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873D" w14:textId="53897E7F" w:rsidR="00C469B1" w:rsidRDefault="00C469B1" w:rsidP="00C46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15868"/>
      <w:bookmarkStart w:id="1" w:name="_Toc106098506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AC467B">
        <w:rPr>
          <w:b/>
          <w:i/>
          <w:noProof/>
          <w:sz w:val="28"/>
        </w:rPr>
        <w:t>0255</w:t>
      </w:r>
    </w:p>
    <w:p w14:paraId="5EC614E9" w14:textId="77777777" w:rsidR="00C469B1" w:rsidRPr="00DA53A0" w:rsidRDefault="00C469B1" w:rsidP="00C469B1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9B1" w14:paraId="28B8223B" w14:textId="77777777" w:rsidTr="0002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2242" w14:textId="77777777" w:rsidR="00C469B1" w:rsidRDefault="00C469B1" w:rsidP="0002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9B1" w14:paraId="7224CB83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60CC6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9B1" w14:paraId="0AC2681A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05AA7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:rsidRPr="004264B3" w14:paraId="2D585EDD" w14:textId="77777777" w:rsidTr="00026606">
        <w:tc>
          <w:tcPr>
            <w:tcW w:w="142" w:type="dxa"/>
            <w:tcBorders>
              <w:left w:val="single" w:sz="4" w:space="0" w:color="auto"/>
            </w:tcBorders>
          </w:tcPr>
          <w:p w14:paraId="5F20601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370D3" w14:textId="1693F0F8" w:rsidR="00C469B1" w:rsidRPr="00410371" w:rsidRDefault="00000000" w:rsidP="0002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666A90">
                <w:rPr>
                  <w:b/>
                  <w:noProof/>
                  <w:sz w:val="28"/>
                </w:rPr>
                <w:t>28.</w:t>
              </w:r>
              <w:r w:rsidR="00F56B3B">
                <w:rPr>
                  <w:b/>
                  <w:noProof/>
                  <w:sz w:val="28"/>
                </w:rPr>
                <w:t>552</w:t>
              </w:r>
            </w:fldSimple>
          </w:p>
        </w:tc>
        <w:tc>
          <w:tcPr>
            <w:tcW w:w="709" w:type="dxa"/>
          </w:tcPr>
          <w:p w14:paraId="1CDC5560" w14:textId="77777777" w:rsidR="00C469B1" w:rsidRDefault="00C469B1" w:rsidP="0002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C40E21" w14:textId="0CF2A501" w:rsidR="00C469B1" w:rsidRPr="00410371" w:rsidRDefault="00000000" w:rsidP="00026606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080BA2">
                <w:rPr>
                  <w:b/>
                  <w:noProof/>
                  <w:sz w:val="28"/>
                </w:rPr>
                <w:t>0</w:t>
              </w:r>
            </w:fldSimple>
            <w:r w:rsidR="009860AB">
              <w:rPr>
                <w:b/>
                <w:noProof/>
                <w:sz w:val="28"/>
              </w:rPr>
              <w:t>658</w:t>
            </w:r>
          </w:p>
        </w:tc>
        <w:tc>
          <w:tcPr>
            <w:tcW w:w="709" w:type="dxa"/>
          </w:tcPr>
          <w:p w14:paraId="3B5EE20D" w14:textId="77777777" w:rsidR="00C469B1" w:rsidRDefault="00C469B1" w:rsidP="0002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12F34D" w14:textId="5C02DE41" w:rsidR="00C469B1" w:rsidRPr="00410371" w:rsidRDefault="00000000" w:rsidP="0002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080BA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C9DFF" w14:textId="77777777" w:rsidR="00C469B1" w:rsidRDefault="00C469B1" w:rsidP="0002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16355A" w14:textId="117972BB" w:rsidR="00C469B1" w:rsidRPr="00410371" w:rsidRDefault="00000000" w:rsidP="0002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C469B1">
                <w:rPr>
                  <w:b/>
                  <w:noProof/>
                  <w:sz w:val="28"/>
                </w:rPr>
                <w:t>1</w:t>
              </w:r>
              <w:r w:rsidR="00F56B3B">
                <w:rPr>
                  <w:b/>
                  <w:noProof/>
                  <w:sz w:val="28"/>
                </w:rPr>
                <w:t>9</w:t>
              </w:r>
              <w:r w:rsidR="00C469B1">
                <w:rPr>
                  <w:b/>
                  <w:noProof/>
                  <w:sz w:val="28"/>
                </w:rPr>
                <w:t>.</w:t>
              </w:r>
              <w:r w:rsidR="00F56B3B">
                <w:rPr>
                  <w:b/>
                  <w:noProof/>
                  <w:sz w:val="28"/>
                </w:rPr>
                <w:t>2</w:t>
              </w:r>
              <w:r w:rsidR="00C469B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97EF5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42E476C5" w14:textId="77777777" w:rsidTr="0002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3C004E" w14:textId="7452CA9A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7C9E2185" w14:textId="77777777" w:rsidTr="0002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D3384" w14:textId="77777777" w:rsidR="00C469B1" w:rsidRPr="00F25D98" w:rsidRDefault="00C469B1" w:rsidP="0002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9B1" w14:paraId="0FE753F2" w14:textId="77777777" w:rsidTr="00026606">
        <w:tc>
          <w:tcPr>
            <w:tcW w:w="9641" w:type="dxa"/>
            <w:gridSpan w:val="9"/>
          </w:tcPr>
          <w:p w14:paraId="5978F1F6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C1BC5" w14:textId="77777777" w:rsidR="00C469B1" w:rsidRDefault="00C469B1" w:rsidP="00C469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9B1" w14:paraId="506EDC7C" w14:textId="77777777" w:rsidTr="00026606">
        <w:tc>
          <w:tcPr>
            <w:tcW w:w="2835" w:type="dxa"/>
          </w:tcPr>
          <w:p w14:paraId="72121886" w14:textId="77777777" w:rsidR="00C469B1" w:rsidRDefault="00C469B1" w:rsidP="0002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43C338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4FC9C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BA82B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F35A4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E99B03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C920A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B5C35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FD172C" w14:textId="27336631" w:rsidR="00C469B1" w:rsidRDefault="00C469B1" w:rsidP="0002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0D514B" w14:textId="77777777" w:rsidR="00C469B1" w:rsidRDefault="00C469B1" w:rsidP="00C469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69B1" w14:paraId="5F928E19" w14:textId="77777777" w:rsidTr="00026606">
        <w:tc>
          <w:tcPr>
            <w:tcW w:w="9640" w:type="dxa"/>
            <w:gridSpan w:val="11"/>
          </w:tcPr>
          <w:p w14:paraId="41F498B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6A05923" w14:textId="77777777" w:rsidTr="0002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4015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127CB" w14:textId="663084C6" w:rsidR="00C469B1" w:rsidRPr="00B66CBF" w:rsidRDefault="00C469B1" w:rsidP="00026606">
            <w:pPr>
              <w:pStyle w:val="CRCoverPage"/>
              <w:spacing w:after="0"/>
              <w:rPr>
                <w:bCs/>
                <w:noProof/>
              </w:rPr>
            </w:pPr>
            <w:r w:rsidRPr="00DF2A44">
              <w:rPr>
                <w:noProof/>
              </w:rPr>
              <w:t>Rel</w:t>
            </w:r>
            <w:r w:rsidR="008F5929">
              <w:rPr>
                <w:noProof/>
              </w:rPr>
              <w:t>-</w:t>
            </w:r>
            <w:r w:rsidRPr="00DF2A44">
              <w:rPr>
                <w:noProof/>
              </w:rPr>
              <w:t>1</w:t>
            </w:r>
            <w:r w:rsidR="00F56B3B">
              <w:rPr>
                <w:noProof/>
              </w:rPr>
              <w:t>9</w:t>
            </w:r>
            <w:r w:rsidRPr="00DF2A44">
              <w:rPr>
                <w:noProof/>
              </w:rPr>
              <w:t xml:space="preserve"> CR TS 28.</w:t>
            </w:r>
            <w:r w:rsidR="00F56B3B">
              <w:rPr>
                <w:noProof/>
              </w:rPr>
              <w:t xml:space="preserve">552 </w:t>
            </w:r>
            <w:r w:rsidR="00F85BB6" w:rsidRPr="00F85BB6">
              <w:rPr>
                <w:noProof/>
              </w:rPr>
              <w:t xml:space="preserve">Distribution </w:t>
            </w:r>
            <w:r w:rsidR="009675DF">
              <w:rPr>
                <w:noProof/>
              </w:rPr>
              <w:t>of UE</w:t>
            </w:r>
            <w:r w:rsidR="00703689">
              <w:rPr>
                <w:noProof/>
              </w:rPr>
              <w:t xml:space="preserve"> throughput</w:t>
            </w:r>
          </w:p>
        </w:tc>
      </w:tr>
      <w:tr w:rsidR="00C469B1" w14:paraId="6A988F1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08844A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E38D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4686F6A0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79B540A9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E8A28" w14:textId="30932322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469B1" w14:paraId="55CFAD5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42B026A6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C795ED" w14:textId="734D635E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DOCPROPERTY  SourceIfTsg  \* MERGEFORMAT"/>
          </w:p>
        </w:tc>
      </w:tr>
      <w:tr w:rsidR="00C469B1" w14:paraId="5448F795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1B38DEF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E315F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12AA0D1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0E4EE28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EE4" w14:textId="3B215772" w:rsidR="00C469B1" w:rsidRDefault="009860A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PM_KPI_5G_Ph</w:t>
            </w:r>
            <w:r w:rsidR="001D2464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7128FCFE" w14:textId="77777777" w:rsidR="00C469B1" w:rsidRDefault="00C469B1" w:rsidP="0002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7E9702" w14:textId="77777777" w:rsidR="00C469B1" w:rsidRDefault="00C469B1" w:rsidP="0002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740683" w14:textId="5DF685AF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F56B3B">
              <w:t>2</w:t>
            </w:r>
            <w:r>
              <w:t>-</w:t>
            </w:r>
            <w:r w:rsidR="00F56B3B">
              <w:t>0</w:t>
            </w:r>
            <w:r w:rsidR="009860AB">
              <w:t>7</w:t>
            </w:r>
          </w:p>
        </w:tc>
      </w:tr>
      <w:tr w:rsidR="00C469B1" w14:paraId="667AA239" w14:textId="77777777" w:rsidTr="00026606">
        <w:tc>
          <w:tcPr>
            <w:tcW w:w="1843" w:type="dxa"/>
            <w:tcBorders>
              <w:left w:val="single" w:sz="4" w:space="0" w:color="auto"/>
            </w:tcBorders>
          </w:tcPr>
          <w:p w14:paraId="2B68218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A38D0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2736E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D32412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89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EBCD2E9" w14:textId="77777777" w:rsidTr="0002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E5747" w14:textId="77777777" w:rsidR="00C469B1" w:rsidRDefault="00C469B1" w:rsidP="0002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56E7DC" w14:textId="70D02D87" w:rsidR="00C469B1" w:rsidRPr="00F56B3B" w:rsidRDefault="001D2464" w:rsidP="000266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0984B7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53741" w14:textId="77777777" w:rsidR="00C469B1" w:rsidRDefault="00C469B1" w:rsidP="0002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56126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69B1" w14:paraId="495AAFF1" w14:textId="77777777" w:rsidTr="0002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401E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F99272" w14:textId="77777777" w:rsidR="00C469B1" w:rsidRDefault="00C469B1" w:rsidP="0002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73FA9B" w14:textId="77777777" w:rsidR="00C469B1" w:rsidRDefault="00C469B1" w:rsidP="0002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61C1F6" w14:textId="77777777" w:rsidR="00C469B1" w:rsidRPr="007C2097" w:rsidRDefault="00C469B1" w:rsidP="0002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69B1" w14:paraId="6224267F" w14:textId="77777777" w:rsidTr="00026606">
        <w:tc>
          <w:tcPr>
            <w:tcW w:w="1843" w:type="dxa"/>
          </w:tcPr>
          <w:p w14:paraId="371C858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B1868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55017B9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E5B260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01F9" w14:textId="0B50E22C" w:rsidR="00A9376A" w:rsidRDefault="00B85B2D" w:rsidP="00A9376A">
            <w:pPr>
              <w:keepNext/>
              <w:keepLines/>
              <w:spacing w:after="0"/>
              <w:rPr>
                <w:noProof/>
              </w:rPr>
            </w:pPr>
            <w:r>
              <w:rPr>
                <w:rFonts w:ascii="Arial" w:eastAsia="SimSun" w:hAnsi="Arial"/>
                <w:noProof/>
              </w:rPr>
              <w:t>In t</w:t>
            </w:r>
            <w:r w:rsidR="0069460C" w:rsidRPr="0069460C">
              <w:rPr>
                <w:rFonts w:ascii="Arial" w:eastAsia="SimSun" w:hAnsi="Arial"/>
                <w:noProof/>
              </w:rPr>
              <w:t xml:space="preserve">he </w:t>
            </w:r>
            <w:r w:rsidR="0069460C">
              <w:rPr>
                <w:rFonts w:ascii="Arial" w:eastAsia="SimSun" w:hAnsi="Arial"/>
                <w:noProof/>
              </w:rPr>
              <w:t xml:space="preserve">current </w:t>
            </w:r>
            <w:r w:rsidR="0069460C" w:rsidRPr="0069460C">
              <w:rPr>
                <w:rFonts w:ascii="Arial" w:eastAsia="SimSun" w:hAnsi="Arial"/>
                <w:noProof/>
              </w:rPr>
              <w:t xml:space="preserve">formula definition for the distribution of UL and DL UE throughput </w:t>
            </w:r>
            <w:r>
              <w:rPr>
                <w:rFonts w:ascii="Arial" w:eastAsia="SimSun" w:hAnsi="Arial"/>
                <w:noProof/>
              </w:rPr>
              <w:t xml:space="preserve">has an </w:t>
            </w:r>
            <w:r w:rsidR="001D303B">
              <w:rPr>
                <w:rFonts w:ascii="Arial" w:eastAsia="SimSun" w:hAnsi="Arial"/>
                <w:noProof/>
              </w:rPr>
              <w:t xml:space="preserve">incorrect </w:t>
            </w:r>
            <w:r w:rsidR="00A23958" w:rsidRPr="00A23958">
              <w:rPr>
                <w:rFonts w:ascii="Arial" w:eastAsia="SimSun" w:hAnsi="Arial"/>
                <w:noProof/>
              </w:rPr>
              <w:t xml:space="preserve">description </w:t>
            </w:r>
            <w:r w:rsidR="00A23958">
              <w:rPr>
                <w:rFonts w:ascii="Arial" w:eastAsia="SimSun" w:hAnsi="Arial"/>
                <w:noProof/>
              </w:rPr>
              <w:t>of t</w:t>
            </w:r>
            <w:r w:rsidR="0069460C" w:rsidRPr="0069460C">
              <w:rPr>
                <w:rFonts w:ascii="Arial" w:eastAsia="SimSun" w:hAnsi="Arial"/>
                <w:noProof/>
              </w:rPr>
              <w:t xml:space="preserve">he UE scope </w:t>
            </w:r>
            <w:r w:rsidR="00A23958">
              <w:rPr>
                <w:rFonts w:ascii="Arial" w:eastAsia="SimSun" w:hAnsi="Arial"/>
                <w:noProof/>
              </w:rPr>
              <w:t xml:space="preserve">which </w:t>
            </w:r>
            <w:r w:rsidR="0069460C" w:rsidRPr="0069460C">
              <w:rPr>
                <w:rFonts w:ascii="Arial" w:eastAsia="SimSun" w:hAnsi="Arial"/>
                <w:noProof/>
              </w:rPr>
              <w:t xml:space="preserve">is </w:t>
            </w:r>
            <w:r>
              <w:rPr>
                <w:rFonts w:ascii="Arial" w:eastAsia="SimSun" w:hAnsi="Arial"/>
                <w:noProof/>
              </w:rPr>
              <w:t xml:space="preserve">not </w:t>
            </w:r>
            <w:r w:rsidR="0069460C" w:rsidRPr="0069460C">
              <w:rPr>
                <w:rFonts w:ascii="Arial" w:eastAsia="SimSun" w:hAnsi="Arial"/>
                <w:noProof/>
              </w:rPr>
              <w:t>in line with the rest of the performance measurement definition text</w:t>
            </w:r>
            <w:r w:rsidR="001A4F42">
              <w:rPr>
                <w:rFonts w:ascii="Arial" w:eastAsia="SimSun" w:hAnsi="Arial"/>
                <w:noProof/>
              </w:rPr>
              <w:t>. The intension is that the measurement shall provide samples for each of the UEs in the cell; not just aggregated samples per granularity period.</w:t>
            </w:r>
          </w:p>
        </w:tc>
      </w:tr>
      <w:tr w:rsidR="00C469B1" w14:paraId="420B6074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FD475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65C9A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0BDE693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01A2E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940F5" w14:textId="1BDA5784" w:rsidR="00604AF5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UE values sum from the formulas</w:t>
            </w:r>
          </w:p>
        </w:tc>
      </w:tr>
      <w:tr w:rsidR="00C469B1" w14:paraId="7385EA9E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35AA2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8F2C3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15C87A15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86B00C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B7EB" w14:textId="7C0C8151" w:rsidR="00C469B1" w:rsidRDefault="00E9433C" w:rsidP="00E94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Misleading performance measurements definition</w:t>
            </w:r>
          </w:p>
        </w:tc>
      </w:tr>
      <w:tr w:rsidR="00C469B1" w14:paraId="6B005795" w14:textId="77777777" w:rsidTr="00026606">
        <w:tc>
          <w:tcPr>
            <w:tcW w:w="2694" w:type="dxa"/>
            <w:gridSpan w:val="2"/>
          </w:tcPr>
          <w:p w14:paraId="47002496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8867BB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2154A7CB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E9A4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BEB74" w14:textId="3BD17F1C" w:rsidR="00C469B1" w:rsidRDefault="00F56B3B" w:rsidP="0002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</w:t>
            </w:r>
            <w:r w:rsidR="009675DF">
              <w:rPr>
                <w:noProof/>
              </w:rPr>
              <w:t>3.2, 5.1.1.3.4</w:t>
            </w:r>
          </w:p>
        </w:tc>
      </w:tr>
      <w:tr w:rsidR="00C469B1" w14:paraId="4AC2ED2D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5EABE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B4641" w14:textId="77777777" w:rsidR="00C469B1" w:rsidRDefault="00C469B1" w:rsidP="0002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9B1" w14:paraId="6C4D9E87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1AEB7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87460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5752B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ACDADA" w14:textId="77777777" w:rsidR="00C469B1" w:rsidRDefault="00C469B1" w:rsidP="0002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5483B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9B1" w14:paraId="7439940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790D5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3BE2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2145C" w14:textId="333F0417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3DD4C" w14:textId="77777777" w:rsidR="00C469B1" w:rsidRDefault="00C469B1" w:rsidP="000266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783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3BF831D2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06CF0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02D66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5F59" w14:textId="138CC119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8A324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74C55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64E47A5C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C1011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140A7" w14:textId="77777777" w:rsidR="00C469B1" w:rsidRDefault="00C469B1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A36C3" w14:textId="19D88E49" w:rsidR="00C469B1" w:rsidRDefault="00515CBE" w:rsidP="0002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3A67E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6E678" w14:textId="77777777" w:rsidR="00C469B1" w:rsidRDefault="00C469B1" w:rsidP="000266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69B1" w14:paraId="444D2CB5" w14:textId="77777777" w:rsidTr="0002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0380" w14:textId="77777777" w:rsidR="00C469B1" w:rsidRDefault="00C469B1" w:rsidP="0002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E0470" w14:textId="77777777" w:rsidR="00C469B1" w:rsidRDefault="00C469B1" w:rsidP="00026606">
            <w:pPr>
              <w:pStyle w:val="CRCoverPage"/>
              <w:spacing w:after="0"/>
              <w:rPr>
                <w:noProof/>
              </w:rPr>
            </w:pPr>
          </w:p>
        </w:tc>
      </w:tr>
      <w:tr w:rsidR="00C469B1" w14:paraId="1AC9E042" w14:textId="77777777" w:rsidTr="0002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8E46F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05781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69B1" w:rsidRPr="008863B9" w14:paraId="11C91927" w14:textId="77777777" w:rsidTr="0002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D0923" w14:textId="77777777" w:rsidR="00C469B1" w:rsidRPr="008863B9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44504C" w14:textId="77777777" w:rsidR="00C469B1" w:rsidRPr="008863B9" w:rsidRDefault="00C469B1" w:rsidP="000266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69B1" w14:paraId="32C661C3" w14:textId="77777777" w:rsidTr="0002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6A0B8" w14:textId="77777777" w:rsidR="00C469B1" w:rsidRDefault="00C469B1" w:rsidP="000266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0A27D" w14:textId="77777777" w:rsidR="00C469B1" w:rsidRDefault="00C469B1" w:rsidP="000266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A15332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6B01B1CD" w14:textId="77777777" w:rsidR="00C469B1" w:rsidRDefault="00C469B1" w:rsidP="00C469B1">
      <w:pPr>
        <w:pStyle w:val="CRCoverPage"/>
        <w:spacing w:after="0"/>
        <w:rPr>
          <w:noProof/>
          <w:sz w:val="8"/>
          <w:szCs w:val="8"/>
        </w:rPr>
      </w:pPr>
    </w:p>
    <w:p w14:paraId="3B0F036E" w14:textId="77777777" w:rsidR="00C469B1" w:rsidRDefault="00C469B1" w:rsidP="00C469B1">
      <w:pPr>
        <w:rPr>
          <w:noProof/>
          <w:lang w:eastAsia="zh-CN"/>
        </w:rPr>
      </w:pPr>
    </w:p>
    <w:p w14:paraId="38EEE65A" w14:textId="77777777" w:rsidR="00C469B1" w:rsidRDefault="00C469B1" w:rsidP="00C469B1">
      <w:pPr>
        <w:rPr>
          <w:noProof/>
          <w:lang w:eastAsia="zh-CN"/>
        </w:rPr>
      </w:pPr>
    </w:p>
    <w:p w14:paraId="1A70D3F8" w14:textId="77777777" w:rsidR="00C469B1" w:rsidRDefault="00C469B1" w:rsidP="00C469B1">
      <w:pPr>
        <w:rPr>
          <w:noProof/>
          <w:lang w:eastAsia="zh-CN"/>
        </w:rPr>
      </w:pPr>
    </w:p>
    <w:p w14:paraId="62DAF04A" w14:textId="77777777" w:rsidR="00A9376A" w:rsidRDefault="00A9376A" w:rsidP="00C469B1">
      <w:pPr>
        <w:rPr>
          <w:noProof/>
          <w:lang w:eastAsia="zh-CN"/>
        </w:rPr>
      </w:pPr>
    </w:p>
    <w:p w14:paraId="5157AD77" w14:textId="77777777" w:rsidR="00A9376A" w:rsidRDefault="00A9376A" w:rsidP="00C469B1">
      <w:pPr>
        <w:rPr>
          <w:noProof/>
          <w:lang w:eastAsia="zh-CN"/>
        </w:rPr>
      </w:pPr>
    </w:p>
    <w:p w14:paraId="37EB0CBB" w14:textId="77777777" w:rsidR="00C469B1" w:rsidRDefault="00C469B1" w:rsidP="00C469B1"/>
    <w:p w14:paraId="4F5427C4" w14:textId="77777777" w:rsidR="00C469B1" w:rsidRPr="00285623" w:rsidRDefault="00C469B1" w:rsidP="00C46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3C08C03B" w14:textId="77777777" w:rsidR="009675DF" w:rsidRPr="002C5A2D" w:rsidRDefault="009675DF" w:rsidP="009675DF">
      <w:pPr>
        <w:pStyle w:val="Heading5"/>
      </w:pPr>
      <w:bookmarkStart w:id="2" w:name="_Toc20132223"/>
      <w:bookmarkStart w:id="3" w:name="_Toc27473258"/>
      <w:bookmarkStart w:id="4" w:name="_Toc35955913"/>
      <w:bookmarkStart w:id="5" w:name="_Toc44491884"/>
      <w:bookmarkStart w:id="6" w:name="_Toc51689811"/>
      <w:bookmarkStart w:id="7" w:name="_Toc51750485"/>
      <w:bookmarkStart w:id="8" w:name="_Toc51774745"/>
      <w:bookmarkStart w:id="9" w:name="_Toc51775359"/>
      <w:bookmarkStart w:id="10" w:name="_Toc51775975"/>
      <w:bookmarkStart w:id="11" w:name="_Toc58515358"/>
      <w:bookmarkStart w:id="12" w:name="_Toc187404979"/>
      <w:bookmarkEnd w:id="0"/>
      <w:bookmarkEnd w:id="1"/>
      <w:r w:rsidRPr="00A94DC9">
        <w:lastRenderedPageBreak/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36C368A8" w14:textId="239D9FE2" w:rsidR="009675DF" w:rsidRPr="00E15DFC" w:rsidRDefault="009675DF" w:rsidP="009675DF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ins w:id="13" w:author="Zu Qiang (SA5#159)" w:date="2025-02-07T07:20:00Z">
        <w:r w:rsidR="000D6402">
          <w:rPr>
            <w:lang w:eastAsia="zh-CN"/>
          </w:rPr>
          <w:t>, providing one sample for each UE in the cell for each granularity period</w:t>
        </w:r>
      </w:ins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</w:t>
      </w:r>
      <w:proofErr w:type="gramStart"/>
      <w:r w:rsidRPr="00E15DFC">
        <w:t>regardless</w:t>
      </w:r>
      <w:proofErr w:type="gramEnd"/>
      <w:r w:rsidRPr="00E15DFC">
        <w:t xml:space="preserve">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192CAFA" w14:textId="77777777" w:rsidR="009675DF" w:rsidRPr="00E15DFC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77819968" w14:textId="190E208E" w:rsidR="009675DF" w:rsidRDefault="009675DF" w:rsidP="009675DF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</w:t>
      </w:r>
      <w:proofErr w:type="gramStart"/>
      <w:r w:rsidRPr="00E15DFC">
        <w:rPr>
          <w:lang w:eastAsia="zh-CN"/>
        </w:rPr>
        <w:t>time period</w:t>
      </w:r>
      <w:proofErr w:type="gramEnd"/>
      <w:r w:rsidRPr="00E15DFC">
        <w:rPr>
          <w:lang w:eastAsia="zh-CN"/>
        </w:rPr>
        <w:t xml:space="preserve">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</w:t>
      </w:r>
      <w:ins w:id="14" w:author="Zu Qiang (SA5#159)" w:date="2025-02-07T07:20:00Z">
        <w:r w:rsidR="000D6402">
          <w:rPr>
            <w:lang w:eastAsia="zh-CN"/>
          </w:rPr>
          <w:t>for one UE</w:t>
        </w:r>
        <w:r w:rsidR="000D6402" w:rsidRPr="00E15DFC">
          <w:rPr>
            <w:lang w:eastAsia="zh-CN"/>
          </w:rPr>
          <w:t xml:space="preserve"> </w:t>
        </w:r>
      </w:ins>
      <w:r w:rsidRPr="00E15DFC">
        <w:rPr>
          <w:lang w:eastAsia="zh-CN"/>
        </w:rPr>
        <w:t xml:space="preserve">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33501EE7" w14:textId="77777777" w:rsidR="00475FC4" w:rsidRDefault="00475FC4" w:rsidP="00475FC4">
      <w:pPr>
        <w:pStyle w:val="B2"/>
        <w:rPr>
          <w:ins w:id="15" w:author="Zu Qiang (SA5#159)" w:date="2025-02-07T07:21:00Z"/>
        </w:rPr>
      </w:pPr>
      <w:ins w:id="16" w:author="Zu Qiang (SA5#159)" w:date="2025-02-07T07:21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17" w:author="Zu Qiang (SA5#159)" w:date="2025-02-07T07:21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18" w:author="Zu Qiang (SA5#159)" w:date="2025-02-07T07:21:00Z">
                <w:rPr>
                  <w:rFonts w:ascii="Cambria Math" w:hAnsi="Cambria Math"/>
                </w:rPr>
                <m:t>ThpTimeDl</m:t>
              </w:ins>
            </m:r>
            <m:r>
              <w:ins w:id="19" w:author="Zu Qiang (SA5#159)" w:date="2025-02-07T07:21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20" w:author="Zu Qiang (SA5#159)" w:date="2025-02-07T07:21:00Z">
        <w:r>
          <w:t xml:space="preserve">, </w:t>
        </w:r>
      </w:ins>
      <m:oMath>
        <m:f>
          <m:fPr>
            <m:ctrlPr>
              <w:ins w:id="21" w:author="Zu Qiang (SA5#159)" w:date="2025-02-07T07:21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22" w:author="Zu Qiang (SA5#159)" w:date="2025-02-07T07:21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23" w:author="Zu Qiang (SA5#159)" w:date="2025-02-07T07:21:00Z">
                    <w:rPr>
                      <w:rFonts w:ascii="Cambria Math" w:hAnsi="Cambria Math"/>
                    </w:rPr>
                    <m:t>ThpVolDl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24" w:author="Zu Qiang (SA5#159)" w:date="2025-02-07T07:21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25" w:author="Zu Qiang (SA5#159)" w:date="2025-02-07T07:21:00Z">
                    <w:rPr>
                      <w:rFonts w:ascii="Cambria Math" w:hAnsi="Cambria Math"/>
                    </w:rPr>
                    <m:t>ThpTimeDl</m:t>
                  </w:ins>
                </m:r>
              </m:e>
            </m:nary>
          </m:den>
        </m:f>
      </m:oMath>
      <w:ins w:id="26" w:author="Zu Qiang (SA5#159)" w:date="2025-02-07T07:21:00Z">
        <w:r>
          <w:rPr>
            <w:rFonts w:cs="Arial"/>
          </w:rPr>
          <w:t>×</w:t>
        </w:r>
        <w:r>
          <w:t>1000 [kbit/s]</w:t>
        </w:r>
      </w:ins>
    </w:p>
    <w:p w14:paraId="41E71AA7" w14:textId="26EB7E11" w:rsidR="009675DF" w:rsidDel="00475FC4" w:rsidRDefault="009675DF" w:rsidP="009675DF">
      <w:pPr>
        <w:pStyle w:val="B2"/>
        <w:rPr>
          <w:del w:id="27" w:author="Zu Qiang (SA5#159)" w:date="2025-02-07T07:21:00Z"/>
        </w:rPr>
      </w:pPr>
      <w:del w:id="28" w:author="Zu Qiang (SA5#159)" w:date="2025-02-07T07:21:00Z">
        <w:r w:rsidDel="00475FC4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29" w:author="Zu Qiang (SA5#159)" w:date="2025-02-07T07:21:00Z">
                <w:rPr>
                  <w:rFonts w:ascii="Cambria Math" w:hAnsi="Cambria Math"/>
                </w:rPr>
              </w:del>
            </m:ctrlPr>
          </m:naryPr>
          <m:sub>
            <m:r>
              <w:del w:id="30" w:author="Zu Qiang (SA5#159)" w:date="2025-02-07T07:21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31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32" w:author="Zu Qiang (SA5#159)" w:date="2025-02-07T07:21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33" w:author="Zu Qiang (SA5#159)" w:date="2025-02-07T07:21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34" w:author="Zu Qiang (SA5#159)" w:date="2025-02-07T07:21:00Z">
        <w:r w:rsidDel="00475FC4">
          <w:delText xml:space="preserve">, </w:delText>
        </w:r>
      </w:del>
      <m:oMath>
        <m:f>
          <m:fPr>
            <m:ctrlPr>
              <w:del w:id="35" w:author="Zu Qiang (SA5#159)" w:date="2025-02-07T07:21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36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37" w:author="Zu Qiang (SA5#159)" w:date="2025-02-07T07:21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38" w:author="Zu Qiang (SA5#159)" w:date="2025-02-07T07:21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39" w:author="Zu Qiang (SA5#159)" w:date="2025-02-07T07:21:00Z">
                        <w:rPr>
                          <w:rFonts w:ascii="Cambria Math" w:hAnsi="Cambria Math"/>
                        </w:rPr>
                        <m:t>ThpVolDl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40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41" w:author="Zu Qiang (SA5#159)" w:date="2025-02-07T07:21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42" w:author="Zu Qiang (SA5#159)" w:date="2025-02-07T07:21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43" w:author="Zu Qiang (SA5#159)" w:date="2025-02-07T07:21:00Z">
                        <w:rPr>
                          <w:rFonts w:ascii="Cambria Math" w:hAnsi="Cambria Math"/>
                        </w:rPr>
                        <m:t>ThpTimeDl</m:t>
                      </w:del>
                    </m:r>
                  </m:e>
                </m:nary>
              </m:e>
            </m:nary>
          </m:den>
        </m:f>
      </m:oMath>
      <w:del w:id="44" w:author="Zu Qiang (SA5#159)" w:date="2025-02-07T07:21:00Z">
        <w:r w:rsidDel="00475FC4">
          <w:rPr>
            <w:rFonts w:cs="Arial"/>
          </w:rPr>
          <w:delText>×</w:delText>
        </w:r>
        <w:r w:rsidDel="00475FC4">
          <w:delText>1000 [kbit/s]</w:delText>
        </w:r>
      </w:del>
    </w:p>
    <w:p w14:paraId="21D1246F" w14:textId="77777777" w:rsidR="00475FC4" w:rsidRPr="00AC22D1" w:rsidRDefault="00475FC4" w:rsidP="00475FC4">
      <w:pPr>
        <w:pStyle w:val="B2"/>
        <w:rPr>
          <w:ins w:id="45" w:author="Zu Qiang (SA5#159)" w:date="2025-02-07T07:21:00Z"/>
          <w:lang w:eastAsia="zh-CN"/>
        </w:rPr>
      </w:pPr>
      <w:ins w:id="46" w:author="Zu Qiang (SA5#159)" w:date="2025-02-07T07:21:00Z">
        <w:r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47" w:author="Zu Qiang (SA5#159)" w:date="2025-02-07T07:21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48" w:author="Zu Qiang (SA5#159)" w:date="2025-02-07T07:21:00Z">
                <w:rPr>
                  <w:rFonts w:ascii="Cambria Math" w:hAnsi="Cambria Math"/>
                </w:rPr>
                <m:t>ThpTimeDl</m:t>
              </w:ins>
            </m:r>
            <m:r>
              <w:ins w:id="49" w:author="Zu Qiang (SA5#159)" w:date="2025-02-07T07:21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50" w:author="Zu Qiang (SA5#159)" w:date="2025-02-07T07:21:00Z">
        <w:r>
          <w:t>, 0 [kbit/s]</w:t>
        </w:r>
      </w:ins>
    </w:p>
    <w:p w14:paraId="7A339288" w14:textId="054E243E" w:rsidR="00296237" w:rsidRPr="00AC22D1" w:rsidDel="00475FC4" w:rsidRDefault="009675DF" w:rsidP="009675DF">
      <w:pPr>
        <w:pStyle w:val="B2"/>
        <w:rPr>
          <w:del w:id="51" w:author="Zu Qiang (SA5#159)" w:date="2025-02-07T07:21:00Z"/>
          <w:lang w:eastAsia="zh-CN"/>
        </w:rPr>
      </w:pPr>
      <w:del w:id="52" w:author="Zu Qiang (SA5#159)" w:date="2025-02-07T07:21:00Z">
        <w:r w:rsidDel="00475FC4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53" w:author="Zu Qiang (SA5#159)" w:date="2025-02-07T07:21:00Z">
                <w:rPr>
                  <w:rFonts w:ascii="Cambria Math" w:hAnsi="Cambria Math"/>
                </w:rPr>
              </w:del>
            </m:ctrlPr>
          </m:naryPr>
          <m:sub>
            <m:r>
              <w:del w:id="54" w:author="Zu Qiang (SA5#159)" w:date="2025-02-07T07:21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55" w:author="Zu Qiang (SA5#159)" w:date="2025-02-07T07:21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56" w:author="Zu Qiang (SA5#159)" w:date="2025-02-07T07:21:00Z">
                    <w:rPr>
                      <w:rFonts w:ascii="Cambria Math" w:hAnsi="Cambria Math"/>
                    </w:rPr>
                    <m:t>ThpTimeDl</m:t>
                  </w:del>
                </m:r>
                <m:r>
                  <w:del w:id="57" w:author="Zu Qiang (SA5#159)" w:date="2025-02-07T07:21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58" w:author="Zu Qiang (SA5#159)" w:date="2025-02-07T07:21:00Z">
        <w:r w:rsidDel="00475FC4">
          <w:delText>, 0 [kbit/s]</w:delText>
        </w:r>
      </w:del>
    </w:p>
    <w:p w14:paraId="56DCB886" w14:textId="77777777" w:rsidR="009675DF" w:rsidRPr="00AC22D1" w:rsidRDefault="009675DF" w:rsidP="009675DF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4675A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pt;height:15.8pt" o:ole="">
            <v:imagedata r:id="rId15" o:title=""/>
          </v:shape>
          <o:OLEObject Type="Embed" ProgID="Equation.3" ShapeID="_x0000_i1025" DrawAspect="Content" ObjectID="_1800418294" r:id="rId16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2A071805">
          <v:shape id="_x0000_i1026" type="#_x0000_t75" style="width:128.55pt;height:15.8pt" o:ole="">
            <v:imagedata r:id="rId17" o:title=""/>
          </v:shape>
          <o:OLEObject Type="Embed" ProgID="Equation.3" ShapeID="_x0000_i1026" DrawAspect="Content" ObjectID="_1800418295" r:id="rId18"/>
        </w:object>
      </w:r>
    </w:p>
    <w:p w14:paraId="6C9FC35F" w14:textId="77777777" w:rsidR="009675DF" w:rsidRPr="00AC22D1" w:rsidRDefault="009675DF" w:rsidP="009675DF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197DDBAF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816F36B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33853CE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066AF4C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0C618EC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6D313721">
                <v:shape id="_x0000_i1027" type="#_x0000_t75" style="width:15.45pt;height:14.7pt" o:ole="">
                  <v:imagedata r:id="rId19" o:title=""/>
                </v:shape>
                <o:OLEObject Type="Embed" ProgID="Equation.3" ShapeID="_x0000_i1027" DrawAspect="Content" ObjectID="_1800418296" r:id="rId20"/>
              </w:object>
            </w:r>
          </w:p>
        </w:tc>
        <w:tc>
          <w:tcPr>
            <w:tcW w:w="4885" w:type="dxa"/>
            <w:vAlign w:val="center"/>
          </w:tcPr>
          <w:p w14:paraId="15AF701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 xml:space="preserve"> was successfully transmitted, as acknowledged by the UE. </w:t>
            </w:r>
          </w:p>
        </w:tc>
      </w:tr>
      <w:tr w:rsidR="009675DF" w:rsidRPr="00AC22D1" w14:paraId="3C68AFA7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503C228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141CD97D">
                <v:shape id="_x0000_i1028" type="#_x0000_t75" style="width:15.8pt;height:14.7pt" o:ole="">
                  <v:imagedata r:id="rId21" o:title=""/>
                </v:shape>
                <o:OLEObject Type="Embed" ProgID="Equation.3" ShapeID="_x0000_i1028" DrawAspect="Content" ObjectID="_1800418297" r:id="rId22"/>
              </w:object>
            </w:r>
          </w:p>
        </w:tc>
        <w:tc>
          <w:tcPr>
            <w:tcW w:w="4885" w:type="dxa"/>
            <w:vAlign w:val="center"/>
          </w:tcPr>
          <w:p w14:paraId="2E06229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SDUs were available for transmission for the </w:t>
            </w:r>
            <w:proofErr w:type="gramStart"/>
            <w:r w:rsidRPr="00AC22D1">
              <w:rPr>
                <w:rFonts w:eastAsia="MS Mincho"/>
                <w:lang w:eastAsia="zh-CN"/>
              </w:rPr>
              <w:t>particular DRB</w:t>
            </w:r>
            <w:proofErr w:type="gramEnd"/>
            <w:r w:rsidRPr="00AC22D1">
              <w:rPr>
                <w:rFonts w:eastAsia="MS Mincho"/>
                <w:lang w:eastAsia="zh-CN"/>
              </w:rPr>
              <w:t>.</w:t>
            </w:r>
          </w:p>
        </w:tc>
      </w:tr>
      <w:tr w:rsidR="009675DF" w:rsidRPr="00AC22D1" w14:paraId="76422A0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7275C22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31D0447D">
                <v:shape id="_x0000_i1029" type="#_x0000_t75" style="width:50.7pt;height:15.8pt" o:ole="">
                  <v:imagedata r:id="rId23" o:title=""/>
                </v:shape>
                <o:OLEObject Type="Embed" ProgID="Equation.3" ShapeID="_x0000_i1029" DrawAspect="Content" ObjectID="_1800418298" r:id="rId24"/>
              </w:object>
            </w:r>
          </w:p>
        </w:tc>
        <w:tc>
          <w:tcPr>
            <w:tcW w:w="4885" w:type="dxa"/>
            <w:vAlign w:val="center"/>
          </w:tcPr>
          <w:p w14:paraId="5C063C3F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</w:tbl>
    <w:p w14:paraId="63544DE0" w14:textId="77777777" w:rsidR="009675DF" w:rsidRPr="00AC22D1" w:rsidRDefault="009675DF" w:rsidP="009675DF">
      <w:pPr>
        <w:pStyle w:val="TAL"/>
        <w:ind w:left="567"/>
      </w:pPr>
    </w:p>
    <w:p w14:paraId="343C6EB4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0D6FD18D" w14:textId="77777777" w:rsidR="009675DF" w:rsidRDefault="009675DF" w:rsidP="009675DF">
      <w:pPr>
        <w:pStyle w:val="TAL"/>
        <w:ind w:left="567"/>
      </w:pPr>
    </w:p>
    <w:p w14:paraId="15C6BFC1" w14:textId="77777777" w:rsidR="009675DF" w:rsidRPr="00AC22D1" w:rsidRDefault="009675DF" w:rsidP="009675DF">
      <w:pPr>
        <w:pStyle w:val="TAL"/>
        <w:ind w:left="567"/>
      </w:pPr>
      <w:r w:rsidRPr="00F16707">
        <w:rPr>
          <w:position w:val="-24"/>
        </w:rPr>
        <w:object w:dxaOrig="4560" w:dyaOrig="620" w14:anchorId="1DE02C1B">
          <v:shape id="_x0000_i1030" type="#_x0000_t75" style="width:228.85pt;height:30.5pt" o:ole="">
            <v:imagedata r:id="rId25" o:title=""/>
          </v:shape>
          <o:OLEObject Type="Embed" ProgID="Equation.3" ShapeID="_x0000_i1030" DrawAspect="Content" ObjectID="_1800418299" r:id="rId26"/>
        </w:object>
      </w:r>
    </w:p>
    <w:p w14:paraId="04B70511" w14:textId="77777777" w:rsidR="009675DF" w:rsidRPr="00AC22D1" w:rsidRDefault="009675DF" w:rsidP="009675DF">
      <w:pPr>
        <w:pStyle w:val="TAL"/>
      </w:pPr>
    </w:p>
    <w:p w14:paraId="7C4A0842" w14:textId="77777777" w:rsidR="009675DF" w:rsidRPr="00AC22D1" w:rsidRDefault="009675DF" w:rsidP="009675DF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3CE9AF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F2BB6D3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0B11976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6B86F5FE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C0DB27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64855E7E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2194429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397F288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67401C8D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4FCA5305" w14:textId="77777777" w:rsidR="009675DF" w:rsidRPr="00AC22D1" w:rsidRDefault="009675DF" w:rsidP="009675DF">
      <w:pPr>
        <w:pStyle w:val="TAL"/>
        <w:ind w:left="567"/>
      </w:pPr>
    </w:p>
    <w:p w14:paraId="1FDFD650" w14:textId="77777777" w:rsidR="009675DF" w:rsidRPr="00AC22D1" w:rsidRDefault="009675DF" w:rsidP="009675DF">
      <w:pPr>
        <w:rPr>
          <w:lang w:eastAsia="zh-CN"/>
        </w:rPr>
      </w:pPr>
    </w:p>
    <w:p w14:paraId="692D7953" w14:textId="1317C322" w:rsidR="009675DF" w:rsidRDefault="009675DF" w:rsidP="009675DF">
      <w:pPr>
        <w:pStyle w:val="B1"/>
      </w:pPr>
      <w:r w:rsidRPr="00AC22D1">
        <w:t>For each measurement sample</w:t>
      </w:r>
      <w:ins w:id="59" w:author="Sofia Svedevall" w:date="2025-02-04T17:47:00Z">
        <w:r w:rsidR="00461B2F">
          <w:t xml:space="preserve"> </w:t>
        </w:r>
      </w:ins>
      <w:ins w:id="60" w:author="Zu Qiang (SA5#159)" w:date="2025-02-06T09:53:00Z">
        <w:r w:rsidR="00530E40">
          <w:t>of each</w:t>
        </w:r>
        <w:r w:rsidR="002F6A7A">
          <w:t xml:space="preserve"> UE</w:t>
        </w:r>
      </w:ins>
      <w:ins w:id="61" w:author="Sofia Svedevall" w:date="2025-02-04T17:47:00Z">
        <w:r w:rsidR="00461B2F">
          <w:t xml:space="preserve"> </w:t>
        </w:r>
      </w:ins>
      <w:ins w:id="62" w:author="Zu Qiang (SA5#159)" w:date="2025-02-07T07:22:00Z">
        <w:r w:rsidR="002D4550">
          <w:t>in the cell</w:t>
        </w:r>
      </w:ins>
      <w:r w:rsidRPr="00AC22D1">
        <w:t>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1094632F" w14:textId="77777777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27ADC97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5117517E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069E3880" w14:textId="77777777" w:rsidR="009675DF" w:rsidRPr="00AC22D1" w:rsidRDefault="009675DF" w:rsidP="009675DF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7EEA4549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7C7109F6" w14:textId="77777777" w:rsidR="009675DF" w:rsidRPr="00AC22D1" w:rsidRDefault="009675DF" w:rsidP="009675DF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79819BB" w14:textId="77777777" w:rsidR="009675DF" w:rsidRPr="00AC22D1" w:rsidRDefault="009675DF" w:rsidP="009675DF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515A8858" w14:textId="77777777" w:rsidR="009675DF" w:rsidRDefault="009675DF" w:rsidP="009675DF"/>
    <w:p w14:paraId="192D7B1A" w14:textId="705BB603" w:rsidR="009675DF" w:rsidRPr="00285623" w:rsidRDefault="009675DF" w:rsidP="00967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11C918EF" w14:textId="77777777" w:rsidR="00F56B3B" w:rsidRPr="00AC22D1" w:rsidRDefault="00F56B3B" w:rsidP="00F56B3B">
      <w:pPr>
        <w:rPr>
          <w:ins w:id="63" w:author="Michela Bevilacqua" w:date="2025-02-03T18:23:00Z"/>
        </w:rPr>
      </w:pPr>
    </w:p>
    <w:p w14:paraId="615A3C19" w14:textId="77777777" w:rsidR="009675DF" w:rsidRPr="00AC22D1" w:rsidRDefault="009675DF" w:rsidP="009675DF">
      <w:pPr>
        <w:pStyle w:val="Heading5"/>
      </w:pPr>
      <w:bookmarkStart w:id="64" w:name="_Toc20132225"/>
      <w:bookmarkStart w:id="65" w:name="_Toc27473260"/>
      <w:bookmarkStart w:id="66" w:name="_Toc35955915"/>
      <w:bookmarkStart w:id="67" w:name="_Toc44491886"/>
      <w:bookmarkStart w:id="68" w:name="_Toc51689813"/>
      <w:bookmarkStart w:id="69" w:name="_Toc51750487"/>
      <w:bookmarkStart w:id="70" w:name="_Toc51774747"/>
      <w:bookmarkStart w:id="71" w:name="_Toc51775361"/>
      <w:bookmarkStart w:id="72" w:name="_Toc51775977"/>
      <w:bookmarkStart w:id="73" w:name="_Toc58515360"/>
      <w:bookmarkStart w:id="74" w:name="_Toc187404981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</w:t>
      </w:r>
      <w:proofErr w:type="spellStart"/>
      <w:r w:rsidRPr="00AC22D1">
        <w:t>gNB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5DC06824" w14:textId="5731ED76" w:rsidR="009675DF" w:rsidRPr="00AC22D1" w:rsidRDefault="009675DF" w:rsidP="009675DF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ins w:id="75" w:author="Zu Qiang (SA5#159)" w:date="2025-02-07T07:22:00Z">
        <w:r w:rsidR="002D4550">
          <w:rPr>
            <w:lang w:eastAsia="zh-CN"/>
          </w:rPr>
          <w:t>, providing one sample for each UE in the cell for each granularity period</w:t>
        </w:r>
      </w:ins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</w:t>
      </w:r>
      <w:proofErr w:type="gramStart"/>
      <w:r w:rsidRPr="00AC22D1">
        <w:t>regardless</w:t>
      </w:r>
      <w:proofErr w:type="gramEnd"/>
      <w:r w:rsidRPr="00AC22D1">
        <w:t xml:space="preserve">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r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 xml:space="preserve">5QI or QCI in </w:t>
      </w:r>
      <w:r>
        <w:t>EN-DC</w:t>
      </w:r>
      <w:r w:rsidRPr="00E15DFC">
        <w:t>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39681DD9" w14:textId="77777777" w:rsidR="009675DF" w:rsidRPr="00AC22D1" w:rsidRDefault="009675DF" w:rsidP="009675DF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6A4DCF78" w14:textId="7B8BCDD2" w:rsidR="009675DF" w:rsidRDefault="009675DF" w:rsidP="009675DF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 xml:space="preserve">Considering there are n samples during measurement time T and each sample has the same </w:t>
      </w:r>
      <w:proofErr w:type="gramStart"/>
      <w:r w:rsidRPr="00AC22D1">
        <w:rPr>
          <w:lang w:eastAsia="zh-CN"/>
        </w:rPr>
        <w:t>time period</w:t>
      </w:r>
      <w:proofErr w:type="gramEnd"/>
      <w:r w:rsidRPr="00AC22D1">
        <w:rPr>
          <w:lang w:eastAsia="zh-CN"/>
        </w:rPr>
        <w:t xml:space="preserve">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 xml:space="preserve">, the measurement of one sample </w:t>
      </w:r>
      <w:ins w:id="76" w:author="Zu Qiang (SA5#159)" w:date="2025-02-07T07:22:00Z">
        <w:r w:rsidR="002D4550">
          <w:rPr>
            <w:lang w:eastAsia="zh-CN"/>
          </w:rPr>
          <w:t xml:space="preserve">for one UE </w:t>
        </w:r>
      </w:ins>
      <w:ins w:id="77" w:author="Zu Qiang (SA5#159)" w:date="2025-02-07T07:23:00Z">
        <w:r w:rsidR="002D4550">
          <w:t>in the cell</w:t>
        </w:r>
        <w:r w:rsidR="002D4550" w:rsidRPr="00AC22D1">
          <w:rPr>
            <w:lang w:eastAsia="zh-CN"/>
          </w:rPr>
          <w:t xml:space="preserve"> </w:t>
        </w:r>
      </w:ins>
      <w:r w:rsidRPr="00AC22D1">
        <w:rPr>
          <w:lang w:eastAsia="zh-CN"/>
        </w:rPr>
        <w:t xml:space="preserve">is obtained by the following formula for a measurement period </w:t>
      </w:r>
      <w:proofErr w:type="spellStart"/>
      <w:r w:rsidRPr="00AC22D1">
        <w:rPr>
          <w:lang w:eastAsia="zh-CN"/>
        </w:rPr>
        <w:t>tn</w:t>
      </w:r>
      <w:proofErr w:type="spellEnd"/>
      <w:r w:rsidRPr="00AC22D1">
        <w:rPr>
          <w:lang w:eastAsia="zh-CN"/>
        </w:rPr>
        <w:t>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14:paraId="45506454" w14:textId="77777777" w:rsidR="002D4550" w:rsidRDefault="002D4550" w:rsidP="002D4550">
      <w:pPr>
        <w:pStyle w:val="B2"/>
        <w:jc w:val="both"/>
        <w:rPr>
          <w:ins w:id="78" w:author="Zu Qiang (SA5#159)" w:date="2025-02-07T07:22:00Z"/>
        </w:rPr>
      </w:pPr>
      <w:ins w:id="79" w:author="Zu Qiang (SA5#159)" w:date="2025-02-07T07:22:00Z">
        <w:r>
          <w:t>If</w:t>
        </w:r>
      </w:ins>
      <m:oMath>
        <m:r>
          <w:ins w:id="80" w:author="Zu Qiang (SA5#159)" w:date="2025-02-07T07:22:00Z">
            <w:rPr>
              <w:rFonts w:ascii="Cambria Math" w:hAnsi="Cambria Math"/>
            </w:rPr>
            <m:t xml:space="preserve"> </m:t>
          </w:ins>
        </m:r>
        <m:nary>
          <m:naryPr>
            <m:chr m:val="∑"/>
            <m:subHide m:val="1"/>
            <m:supHide m:val="1"/>
            <m:ctrlPr>
              <w:ins w:id="81" w:author="Zu Qiang (SA5#159)" w:date="2025-02-07T07:22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82" w:author="Zu Qiang (SA5#159)" w:date="2025-02-07T07:22:00Z">
                <w:rPr>
                  <w:rFonts w:ascii="Cambria Math" w:hAnsi="Cambria Math"/>
                </w:rPr>
                <m:t>ThpTimeUl</m:t>
              </w:ins>
            </m:r>
            <m:r>
              <w:ins w:id="83" w:author="Zu Qiang (SA5#159)" w:date="2025-02-07T07:22:00Z">
                <m:rPr>
                  <m:sty m:val="p"/>
                </m:rPr>
                <w:rPr>
                  <w:rFonts w:ascii="Cambria Math" w:hAnsi="Cambria Math"/>
                </w:rPr>
                <m:t>&gt;0</m:t>
              </w:ins>
            </m:r>
          </m:e>
        </m:nary>
      </m:oMath>
      <w:ins w:id="84" w:author="Zu Qiang (SA5#159)" w:date="2025-02-07T07:22:00Z">
        <w:r>
          <w:t xml:space="preserve">, </w:t>
        </w:r>
      </w:ins>
      <m:oMath>
        <m:f>
          <m:fPr>
            <m:ctrlPr>
              <w:ins w:id="85" w:author="Zu Qiang (SA5#159)" w:date="2025-02-07T07:22:00Z">
                <w:rPr>
                  <w:rFonts w:ascii="Cambria Math" w:hAnsi="Cambria Math"/>
                </w:rPr>
              </w:ins>
            </m:ctrlPr>
          </m:fPr>
          <m:num>
            <m:nary>
              <m:naryPr>
                <m:chr m:val="∑"/>
                <m:subHide m:val="1"/>
                <m:supHide m:val="1"/>
                <m:ctrlPr>
                  <w:ins w:id="86" w:author="Zu Qiang (SA5#159)" w:date="2025-02-07T07:2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87" w:author="Zu Qiang (SA5#159)" w:date="2025-02-07T07:22:00Z">
                    <w:rPr>
                      <w:rFonts w:ascii="Cambria Math" w:hAnsi="Cambria Math"/>
                    </w:rPr>
                    <m:t>ThpVolUl</m:t>
                  </w:ins>
                </m:r>
              </m:e>
            </m:nary>
          </m:num>
          <m:den>
            <m:nary>
              <m:naryPr>
                <m:chr m:val="∑"/>
                <m:subHide m:val="1"/>
                <m:supHide m:val="1"/>
                <m:ctrlPr>
                  <w:ins w:id="88" w:author="Zu Qiang (SA5#159)" w:date="2025-02-07T07:22:00Z">
                    <w:rPr>
                      <w:rFonts w:ascii="Cambria Math" w:hAnsi="Cambria Math"/>
                    </w:rPr>
                  </w:ins>
                </m:ctrlPr>
              </m:naryPr>
              <m:sub/>
              <m:sup/>
              <m:e>
                <m:r>
                  <w:ins w:id="89" w:author="Zu Qiang (SA5#159)" w:date="2025-02-07T07:22:00Z">
                    <w:rPr>
                      <w:rFonts w:ascii="Cambria Math" w:hAnsi="Cambria Math"/>
                    </w:rPr>
                    <m:t>ThpTimeUl</m:t>
                  </w:ins>
                </m:r>
              </m:e>
            </m:nary>
          </m:den>
        </m:f>
      </m:oMath>
      <w:ins w:id="90" w:author="Zu Qiang (SA5#159)" w:date="2025-02-07T07:22:00Z">
        <w:r>
          <w:rPr>
            <w:rFonts w:cs="Arial"/>
          </w:rPr>
          <w:t>×</w:t>
        </w:r>
        <w:r>
          <w:t>1000 [kbit/s]</w:t>
        </w:r>
      </w:ins>
    </w:p>
    <w:p w14:paraId="50D77D0E" w14:textId="40818ECF" w:rsidR="00296237" w:rsidDel="002D4550" w:rsidRDefault="009675DF" w:rsidP="009675DF">
      <w:pPr>
        <w:pStyle w:val="B2"/>
        <w:rPr>
          <w:del w:id="91" w:author="Zu Qiang (SA5#159)" w:date="2025-02-07T07:22:00Z"/>
        </w:rPr>
      </w:pPr>
      <w:del w:id="92" w:author="Zu Qiang (SA5#159)" w:date="2025-02-07T07:22:00Z">
        <w:r w:rsidDel="002D4550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93" w:author="Zu Qiang (SA5#159)" w:date="2025-02-07T07:22:00Z">
                <w:rPr>
                  <w:rFonts w:ascii="Cambria Math" w:hAnsi="Cambria Math"/>
                </w:rPr>
              </w:del>
            </m:ctrlPr>
          </m:naryPr>
          <m:sub>
            <m:r>
              <w:del w:id="94" w:author="Zu Qiang (SA5#159)" w:date="2025-02-07T07:22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95" w:author="Zu Qiang (SA5#159)" w:date="2025-02-07T07:22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96" w:author="Zu Qiang (SA5#159)" w:date="2025-02-07T07:22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97" w:author="Zu Qiang (SA5#159)" w:date="2025-02-07T07:22:00Z">
                    <m:rPr>
                      <m:sty m:val="p"/>
                    </m:rPr>
                    <w:rPr>
                      <w:rFonts w:ascii="Cambria Math" w:hAnsi="Cambria Math"/>
                    </w:rPr>
                    <m:t>&gt;0</m:t>
                  </w:del>
                </m:r>
              </m:e>
            </m:nary>
          </m:e>
        </m:nary>
      </m:oMath>
      <w:del w:id="98" w:author="Zu Qiang (SA5#159)" w:date="2025-02-07T07:22:00Z">
        <w:r w:rsidDel="002D4550">
          <w:delText xml:space="preserve">, </w:delText>
        </w:r>
      </w:del>
      <m:oMath>
        <m:f>
          <m:fPr>
            <m:ctrlPr>
              <w:del w:id="99" w:author="Zu Qiang (SA5#159)" w:date="2025-02-07T07:22:00Z">
                <w:rPr>
                  <w:rFonts w:ascii="Cambria Math" w:hAnsi="Cambria Math"/>
                </w:rPr>
              </w:del>
            </m:ctrlPr>
          </m:fPr>
          <m:num>
            <m:nary>
              <m:naryPr>
                <m:chr m:val="∑"/>
                <m:limLoc m:val="undOvr"/>
                <m:supHide m:val="1"/>
                <m:ctrlPr>
                  <w:del w:id="100" w:author="Zu Qiang (SA5#159)" w:date="2025-02-07T07:22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101" w:author="Zu Qiang (SA5#159)" w:date="2025-02-07T07:22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102" w:author="Zu Qiang (SA5#159)" w:date="2025-02-07T07:22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103" w:author="Zu Qiang (SA5#159)" w:date="2025-02-07T07:22:00Z">
                        <w:rPr>
                          <w:rFonts w:ascii="Cambria Math" w:hAnsi="Cambria Math"/>
                        </w:rPr>
                        <m:t>ThpVolUl</m:t>
                      </w:del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del w:id="104" w:author="Zu Qiang (SA5#159)" w:date="2025-02-07T07:22:00Z">
                    <w:rPr>
                      <w:rFonts w:ascii="Cambria Math" w:hAnsi="Cambria Math"/>
                    </w:rPr>
                  </w:del>
                </m:ctrlPr>
              </m:naryPr>
              <m:sub>
                <m:r>
                  <w:del w:id="105" w:author="Zu Qiang (SA5#159)" w:date="2025-02-07T07:22:00Z">
                    <w:rPr>
                      <w:rFonts w:ascii="Cambria Math" w:hAnsi="Cambria Math"/>
                    </w:rPr>
                    <m:t>UEs</m:t>
                  </w:del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del w:id="106" w:author="Zu Qiang (SA5#159)" w:date="2025-02-07T07:22:00Z">
                        <w:rPr>
                          <w:rFonts w:ascii="Cambria Math" w:hAnsi="Cambria Math"/>
                        </w:rPr>
                      </w:del>
                    </m:ctrlPr>
                  </m:naryPr>
                  <m:sub/>
                  <m:sup/>
                  <m:e>
                    <m:r>
                      <w:del w:id="107" w:author="Zu Qiang (SA5#159)" w:date="2025-02-07T07:22:00Z">
                        <w:rPr>
                          <w:rFonts w:ascii="Cambria Math" w:hAnsi="Cambria Math"/>
                        </w:rPr>
                        <m:t>ThpTimeUl</m:t>
                      </w:del>
                    </m:r>
                  </m:e>
                </m:nary>
              </m:e>
            </m:nary>
          </m:den>
        </m:f>
      </m:oMath>
      <w:del w:id="108" w:author="Zu Qiang (SA5#159)" w:date="2025-02-07T07:22:00Z">
        <w:r w:rsidDel="002D4550">
          <w:rPr>
            <w:rFonts w:cs="Arial"/>
          </w:rPr>
          <w:delText>×</w:delText>
        </w:r>
        <w:r w:rsidDel="002D4550">
          <w:delText>1000 [kbit/s]</w:delText>
        </w:r>
      </w:del>
    </w:p>
    <w:p w14:paraId="56B38DA1" w14:textId="77777777" w:rsidR="002D4550" w:rsidRPr="00AC22D1" w:rsidRDefault="002D4550" w:rsidP="002D4550">
      <w:pPr>
        <w:pStyle w:val="B2"/>
        <w:rPr>
          <w:ins w:id="109" w:author="Zu Qiang (SA5#159)" w:date="2025-02-07T07:23:00Z"/>
          <w:lang w:eastAsia="zh-CN"/>
        </w:rPr>
      </w:pPr>
      <w:ins w:id="110" w:author="Zu Qiang (SA5#159)" w:date="2025-02-07T07:23:00Z">
        <w:r>
          <w:lastRenderedPageBreak/>
          <w:t xml:space="preserve">If </w:t>
        </w:r>
      </w:ins>
      <m:oMath>
        <m:nary>
          <m:naryPr>
            <m:chr m:val="∑"/>
            <m:subHide m:val="1"/>
            <m:supHide m:val="1"/>
            <m:ctrlPr>
              <w:ins w:id="111" w:author="Zu Qiang (SA5#159)" w:date="2025-02-07T07:23:00Z">
                <w:rPr>
                  <w:rFonts w:ascii="Cambria Math" w:hAnsi="Cambria Math"/>
                </w:rPr>
              </w:ins>
            </m:ctrlPr>
          </m:naryPr>
          <m:sub/>
          <m:sup/>
          <m:e>
            <m:r>
              <w:ins w:id="112" w:author="Zu Qiang (SA5#159)" w:date="2025-02-07T07:23:00Z">
                <w:rPr>
                  <w:rFonts w:ascii="Cambria Math" w:hAnsi="Cambria Math"/>
                </w:rPr>
                <m:t>ThpTimeUl</m:t>
              </w:ins>
            </m:r>
            <m:r>
              <w:ins w:id="113" w:author="Zu Qiang (SA5#159)" w:date="2025-02-07T07:23:00Z">
                <m:rPr>
                  <m:sty m:val="p"/>
                </m:rPr>
                <w:rPr>
                  <w:rFonts w:ascii="Cambria Math" w:hAnsi="Cambria Math"/>
                </w:rPr>
                <m:t>=0</m:t>
              </w:ins>
            </m:r>
          </m:e>
        </m:nary>
      </m:oMath>
      <w:ins w:id="114" w:author="Zu Qiang (SA5#159)" w:date="2025-02-07T07:23:00Z">
        <w:r>
          <w:t>, 0 [kbit/s]</w:t>
        </w:r>
      </w:ins>
    </w:p>
    <w:p w14:paraId="3F4EB824" w14:textId="7AC79BDE" w:rsidR="00296237" w:rsidRPr="00AC22D1" w:rsidDel="002D4550" w:rsidRDefault="009675DF" w:rsidP="009675DF">
      <w:pPr>
        <w:pStyle w:val="B2"/>
        <w:rPr>
          <w:del w:id="115" w:author="Zu Qiang (SA5#159)" w:date="2025-02-07T07:23:00Z"/>
          <w:lang w:eastAsia="zh-CN"/>
        </w:rPr>
      </w:pPr>
      <w:del w:id="116" w:author="Zu Qiang (SA5#159)" w:date="2025-02-07T07:23:00Z">
        <w:r w:rsidDel="002D4550">
          <w:delText xml:space="preserve">If </w:delText>
        </w:r>
      </w:del>
      <m:oMath>
        <m:nary>
          <m:naryPr>
            <m:chr m:val="∑"/>
            <m:limLoc m:val="undOvr"/>
            <m:supHide m:val="1"/>
            <m:ctrlPr>
              <w:del w:id="117" w:author="Zu Qiang (SA5#159)" w:date="2025-02-07T07:23:00Z">
                <w:rPr>
                  <w:rFonts w:ascii="Cambria Math" w:hAnsi="Cambria Math"/>
                </w:rPr>
              </w:del>
            </m:ctrlPr>
          </m:naryPr>
          <m:sub>
            <m:r>
              <w:del w:id="118" w:author="Zu Qiang (SA5#159)" w:date="2025-02-07T07:23:00Z">
                <w:rPr>
                  <w:rFonts w:ascii="Cambria Math" w:hAnsi="Cambria Math"/>
                </w:rPr>
                <m:t>UEs</m:t>
              </w:del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del w:id="119" w:author="Zu Qiang (SA5#159)" w:date="2025-02-07T07:23:00Z">
                    <w:rPr>
                      <w:rFonts w:ascii="Cambria Math" w:hAnsi="Cambria Math"/>
                    </w:rPr>
                  </w:del>
                </m:ctrlPr>
              </m:naryPr>
              <m:sub/>
              <m:sup/>
              <m:e>
                <m:r>
                  <w:del w:id="120" w:author="Zu Qiang (SA5#159)" w:date="2025-02-07T07:23:00Z">
                    <w:rPr>
                      <w:rFonts w:ascii="Cambria Math" w:hAnsi="Cambria Math"/>
                    </w:rPr>
                    <m:t>ThpTimeUl</m:t>
                  </w:del>
                </m:r>
                <m:r>
                  <w:del w:id="121" w:author="Zu Qiang (SA5#159)" w:date="2025-02-07T07:23:00Z"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w:del>
                </m:r>
              </m:e>
            </m:nary>
          </m:e>
        </m:nary>
      </m:oMath>
      <w:del w:id="122" w:author="Zu Qiang (SA5#159)" w:date="2025-02-07T07:23:00Z">
        <w:r w:rsidDel="002D4550">
          <w:delText>, 0 [kbit/s]</w:delText>
        </w:r>
      </w:del>
    </w:p>
    <w:p w14:paraId="202BF078" w14:textId="77777777" w:rsidR="009675DF" w:rsidRPr="00AC22D1" w:rsidRDefault="009675DF" w:rsidP="009675DF">
      <w:pPr>
        <w:pStyle w:val="B1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4D894DFD">
          <v:shape id="_x0000_i1031" type="#_x0000_t75" style="width:79pt;height:15.8pt" o:ole="">
            <v:imagedata r:id="rId27" o:title=""/>
          </v:shape>
          <o:OLEObject Type="Embed" ProgID="Equation.3" ShapeID="_x0000_i1031" DrawAspect="Content" ObjectID="_1800418300" r:id="rId28"/>
        </w:object>
      </w:r>
      <w:r w:rsidRPr="00AC22D1">
        <w:t>otherwise:</w:t>
      </w:r>
    </w:p>
    <w:p w14:paraId="50B4E9EF" w14:textId="77777777" w:rsidR="009675DF" w:rsidRPr="00AC22D1" w:rsidRDefault="009675DF" w:rsidP="009675DF">
      <w:pPr>
        <w:pStyle w:val="B1"/>
      </w:pPr>
      <w:r w:rsidRPr="00AC22D1">
        <w:rPr>
          <w:position w:val="-10"/>
        </w:rPr>
        <w:object w:dxaOrig="2520" w:dyaOrig="340" w14:anchorId="2781C764">
          <v:shape id="_x0000_i1032" type="#_x0000_t75" style="width:126pt;height:15.8pt" o:ole="">
            <v:imagedata r:id="rId29" o:title=""/>
          </v:shape>
          <o:OLEObject Type="Embed" ProgID="Equation.3" ShapeID="_x0000_i1032" DrawAspect="Content" ObjectID="_1800418301" r:id="rId30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A0B145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77F5475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</w:p>
        </w:tc>
        <w:tc>
          <w:tcPr>
            <w:tcW w:w="4885" w:type="dxa"/>
            <w:vAlign w:val="center"/>
          </w:tcPr>
          <w:p w14:paraId="7AD7F6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 xml:space="preserve">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9675DF" w:rsidRPr="00AC22D1" w14:paraId="641CB14A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18A6F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14:paraId="1ACA75FA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9675DF" w:rsidRPr="00AC22D1" w14:paraId="780D044D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3BCA49F0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14:paraId="5A833ECC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9675DF" w:rsidRPr="00AC22D1" w14:paraId="42C86EE5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266B094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</w:p>
        </w:tc>
        <w:tc>
          <w:tcPr>
            <w:tcW w:w="4885" w:type="dxa"/>
            <w:vAlign w:val="center"/>
          </w:tcPr>
          <w:p w14:paraId="734F42F4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</w:rPr>
              <w:t>ThpVolUl</w:t>
            </w:r>
            <w:proofErr w:type="spellEnd"/>
            <w:r w:rsidRPr="00AC22D1">
              <w:rPr>
                <w:rFonts w:eastAsia="MS Mincho"/>
              </w:rPr>
              <w:t xml:space="preserve">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kbit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 xml:space="preserve">during a sample of </w:t>
            </w:r>
            <w:proofErr w:type="spellStart"/>
            <w:r w:rsidRPr="00AC22D1">
              <w:rPr>
                <w:rFonts w:eastAsia="MS Mincho"/>
              </w:rPr>
              <w:t>ThpTimeUl</w:t>
            </w:r>
            <w:proofErr w:type="spellEnd"/>
            <w:r w:rsidRPr="00AC22D1">
              <w:rPr>
                <w:rFonts w:eastAsia="MS Mincho"/>
              </w:rPr>
              <w:t>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1E532288" w14:textId="77777777" w:rsidR="009675DF" w:rsidRPr="00AC22D1" w:rsidRDefault="009675DF" w:rsidP="009675DF">
      <w:pPr>
        <w:pStyle w:val="ListNumber"/>
        <w:ind w:left="567" w:firstLine="0"/>
        <w:rPr>
          <w:lang w:eastAsia="zh-CN"/>
        </w:rPr>
      </w:pPr>
    </w:p>
    <w:p w14:paraId="76607EFD" w14:textId="77777777" w:rsidR="009675DF" w:rsidRDefault="009675DF" w:rsidP="009675DF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ThpTimeUL)</m:t>
        </m:r>
      </m:oMath>
      <w:r w:rsidRPr="00AC22D1">
        <w:t xml:space="preserve"> may be counted and obtained by the formula:</w:t>
      </w:r>
    </w:p>
    <w:p w14:paraId="6EF4A9F7" w14:textId="77777777" w:rsidR="009675DF" w:rsidRDefault="009675DF" w:rsidP="009675DF"/>
    <w:p w14:paraId="3B2964E3" w14:textId="77777777" w:rsidR="009675DF" w:rsidRDefault="009675DF" w:rsidP="009675DF">
      <w:pPr>
        <w:pStyle w:val="B1"/>
      </w:pPr>
      <w:r w:rsidRPr="00F16707">
        <w:rPr>
          <w:position w:val="-24"/>
        </w:rPr>
        <w:object w:dxaOrig="4560" w:dyaOrig="620" w14:anchorId="38CB110F">
          <v:shape id="_x0000_i1033" type="#_x0000_t75" style="width:228.85pt;height:30.5pt" o:ole="">
            <v:imagedata r:id="rId31" o:title=""/>
          </v:shape>
          <o:OLEObject Type="Embed" ProgID="Equation.3" ShapeID="_x0000_i1033" DrawAspect="Content" ObjectID="_1800418302" r:id="rId32"/>
        </w:object>
      </w:r>
    </w:p>
    <w:p w14:paraId="3E10318E" w14:textId="77777777" w:rsidR="009675DF" w:rsidRPr="00AC22D1" w:rsidRDefault="009675DF" w:rsidP="009675DF"/>
    <w:p w14:paraId="0E49ED4E" w14:textId="77777777" w:rsidR="009675DF" w:rsidRPr="00AC22D1" w:rsidRDefault="009675DF" w:rsidP="009675D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9675DF" w:rsidRPr="00AC22D1" w14:paraId="4E4258B0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45217F3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311A0519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9675DF" w:rsidRPr="00AC22D1" w14:paraId="272D9E93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62513226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5FFDD05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9675DF" w:rsidRPr="00AC22D1" w14:paraId="49567CC4" w14:textId="77777777" w:rsidTr="00026606">
        <w:trPr>
          <w:trHeight w:val="179"/>
          <w:jc w:val="center"/>
        </w:trPr>
        <w:tc>
          <w:tcPr>
            <w:tcW w:w="1775" w:type="dxa"/>
            <w:vAlign w:val="center"/>
          </w:tcPr>
          <w:p w14:paraId="1C293D8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75293801" w14:textId="77777777" w:rsidR="009675DF" w:rsidRPr="00AC22D1" w:rsidRDefault="009675DF" w:rsidP="00026606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15FD5587" w14:textId="77777777" w:rsidR="009675DF" w:rsidRPr="00AC22D1" w:rsidRDefault="009675DF" w:rsidP="009675DF">
      <w:pPr>
        <w:rPr>
          <w:lang w:eastAsia="zh-CN"/>
        </w:rPr>
      </w:pPr>
    </w:p>
    <w:p w14:paraId="32C6EC38" w14:textId="3084D9F4" w:rsidR="009675DF" w:rsidRPr="00AC22D1" w:rsidRDefault="009675DF" w:rsidP="009675DF">
      <w:pPr>
        <w:pStyle w:val="B1"/>
        <w:rPr>
          <w:lang w:eastAsia="zh-CN"/>
        </w:rPr>
      </w:pPr>
      <w:r w:rsidRPr="00AC22D1">
        <w:t>For each measurement sample</w:t>
      </w:r>
      <w:ins w:id="123" w:author="Sofia Svedevall" w:date="2025-02-04T17:50:00Z">
        <w:r w:rsidR="00B07E10">
          <w:t xml:space="preserve"> </w:t>
        </w:r>
      </w:ins>
      <w:ins w:id="124" w:author="Zu Qiang (SA5#159)" w:date="2025-02-06T09:54:00Z">
        <w:r w:rsidR="002F6A7A">
          <w:t xml:space="preserve">of each </w:t>
        </w:r>
        <w:proofErr w:type="gramStart"/>
        <w:r w:rsidR="002F6A7A">
          <w:t>UE</w:t>
        </w:r>
      </w:ins>
      <w:ins w:id="125" w:author="Sofia Svedevall" w:date="2025-02-04T17:50:00Z">
        <w:r w:rsidR="00B07E10">
          <w:t xml:space="preserve"> </w:t>
        </w:r>
      </w:ins>
      <w:r w:rsidRPr="00AC22D1">
        <w:t>,</w:t>
      </w:r>
      <w:proofErr w:type="gramEnd"/>
      <w:r w:rsidRPr="00AC22D1">
        <w:t xml:space="preserve"> the bin corresponding to the UL throughput experienced by the UE is incremented by one.</w:t>
      </w:r>
      <w:r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 xml:space="preserve">5QI (or QCI for </w:t>
      </w:r>
      <w:r>
        <w:t>EN-DC</w:t>
      </w:r>
      <w:r w:rsidRPr="00AC22D1">
        <w:t>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6F0B9F">
        <w:t>.</w:t>
      </w:r>
    </w:p>
    <w:p w14:paraId="1460E176" w14:textId="77777777" w:rsidR="009675DF" w:rsidRPr="00AC22D1" w:rsidRDefault="009675DF" w:rsidP="009675DF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63B6196C" w14:textId="77777777" w:rsidR="009675DF" w:rsidRPr="00AC22D1" w:rsidRDefault="009675DF" w:rsidP="009675DF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proofErr w:type="gram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AC22D1">
        <w:t>.</w:t>
      </w:r>
    </w:p>
    <w:p w14:paraId="5BFA2EDB" w14:textId="77777777" w:rsidR="009675DF" w:rsidRPr="00AC22D1" w:rsidRDefault="009675DF" w:rsidP="009675DF">
      <w:pPr>
        <w:pStyle w:val="NO"/>
        <w:rPr>
          <w:lang w:val="en-US"/>
        </w:rPr>
      </w:pPr>
      <w:r>
        <w:t>NOTE</w:t>
      </w:r>
      <w:r w:rsidRPr="00AC22D1">
        <w:t>:</w:t>
      </w:r>
      <w:r>
        <w:tab/>
      </w:r>
      <w:r w:rsidRPr="00AC22D1">
        <w:t>Number of bins and the range for each bin is left to implementation</w:t>
      </w:r>
    </w:p>
    <w:p w14:paraId="27E4739B" w14:textId="77777777" w:rsidR="009675DF" w:rsidRPr="00AC22D1" w:rsidRDefault="009675DF" w:rsidP="009675DF">
      <w:pPr>
        <w:pStyle w:val="B1"/>
      </w:pPr>
      <w:r>
        <w:lastRenderedPageBreak/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0233D84E" w14:textId="77777777" w:rsidR="009675DF" w:rsidRPr="00AC22D1" w:rsidRDefault="009675DF" w:rsidP="009675DF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9FDD765" w14:textId="77777777" w:rsidR="009675DF" w:rsidRPr="00AC22D1" w:rsidRDefault="009675DF" w:rsidP="009675DF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3A3CF3DE" w14:textId="77777777" w:rsidR="009675DF" w:rsidRPr="00AC22D1" w:rsidRDefault="009675DF" w:rsidP="009675DF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E307B20" w14:textId="77777777" w:rsidR="00A9376A" w:rsidRDefault="00A9376A" w:rsidP="00A9376A"/>
    <w:p w14:paraId="393281C3" w14:textId="77777777" w:rsidR="00F56B3B" w:rsidRPr="00F17505" w:rsidRDefault="00F56B3B" w:rsidP="00A9376A"/>
    <w:p w14:paraId="44F0409C" w14:textId="77777777" w:rsidR="00A9376A" w:rsidRPr="00446D2D" w:rsidRDefault="00A9376A" w:rsidP="00A93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41EF8E3C" w14:textId="77777777" w:rsidR="00A9376A" w:rsidRPr="00F17505" w:rsidRDefault="00A9376A" w:rsidP="00944E51"/>
    <w:sectPr w:rsidR="00A9376A" w:rsidRPr="00F1750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638D3" w14:textId="77777777" w:rsidR="0023058E" w:rsidRDefault="0023058E">
      <w:r>
        <w:separator/>
      </w:r>
    </w:p>
  </w:endnote>
  <w:endnote w:type="continuationSeparator" w:id="0">
    <w:p w14:paraId="60822BA6" w14:textId="77777777" w:rsidR="0023058E" w:rsidRDefault="0023058E">
      <w:r>
        <w:continuationSeparator/>
      </w:r>
    </w:p>
  </w:endnote>
  <w:endnote w:type="continuationNotice" w:id="1">
    <w:p w14:paraId="079D6360" w14:textId="77777777" w:rsidR="0023058E" w:rsidRDefault="002305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64B82" w14:textId="77777777" w:rsidR="0023058E" w:rsidRDefault="0023058E">
      <w:r>
        <w:separator/>
      </w:r>
    </w:p>
  </w:footnote>
  <w:footnote w:type="continuationSeparator" w:id="0">
    <w:p w14:paraId="3ADCD424" w14:textId="77777777" w:rsidR="0023058E" w:rsidRDefault="0023058E">
      <w:r>
        <w:continuationSeparator/>
      </w:r>
    </w:p>
  </w:footnote>
  <w:footnote w:type="continuationNotice" w:id="1">
    <w:p w14:paraId="0FA09D6E" w14:textId="77777777" w:rsidR="0023058E" w:rsidRDefault="002305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  <w15:person w15:author="Sofia Svedevall">
    <w15:presenceInfo w15:providerId="AD" w15:userId="S::sofia.svedevall@ericsson.com::9e116337-3873-422f-a7fc-f6f3b3771acb"/>
  </w15:person>
  <w15:person w15:author="Michela Bevilacqua">
    <w15:presenceInfo w15:providerId="AD" w15:userId="S::michela.bevilacqua@ericsson.com::073e3fac-568b-483f-8a0d-d3b644d18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yNTYwtjA0tDAysTBX0lEKTi0uzszPAykwMqwFANrr+wUtAAAA"/>
  </w:docVars>
  <w:rsids>
    <w:rsidRoot w:val="004E213A"/>
    <w:rsid w:val="00005DEA"/>
    <w:rsid w:val="00005EB3"/>
    <w:rsid w:val="00006048"/>
    <w:rsid w:val="00006EE6"/>
    <w:rsid w:val="000070B3"/>
    <w:rsid w:val="000078EA"/>
    <w:rsid w:val="00007D93"/>
    <w:rsid w:val="000106EB"/>
    <w:rsid w:val="00010D6F"/>
    <w:rsid w:val="00014228"/>
    <w:rsid w:val="000142DE"/>
    <w:rsid w:val="0001542F"/>
    <w:rsid w:val="000156E0"/>
    <w:rsid w:val="00022209"/>
    <w:rsid w:val="00025C23"/>
    <w:rsid w:val="00026606"/>
    <w:rsid w:val="000271CE"/>
    <w:rsid w:val="00030056"/>
    <w:rsid w:val="00030FBE"/>
    <w:rsid w:val="000329E4"/>
    <w:rsid w:val="0003328F"/>
    <w:rsid w:val="00033397"/>
    <w:rsid w:val="00035C39"/>
    <w:rsid w:val="00035D86"/>
    <w:rsid w:val="0003631B"/>
    <w:rsid w:val="0003684F"/>
    <w:rsid w:val="000370BE"/>
    <w:rsid w:val="00040095"/>
    <w:rsid w:val="00040D0D"/>
    <w:rsid w:val="00042196"/>
    <w:rsid w:val="000430B1"/>
    <w:rsid w:val="000430DA"/>
    <w:rsid w:val="00044F12"/>
    <w:rsid w:val="000469F3"/>
    <w:rsid w:val="00051834"/>
    <w:rsid w:val="00051F93"/>
    <w:rsid w:val="00051FC2"/>
    <w:rsid w:val="00054990"/>
    <w:rsid w:val="00054A22"/>
    <w:rsid w:val="00055827"/>
    <w:rsid w:val="00056D39"/>
    <w:rsid w:val="00056E5D"/>
    <w:rsid w:val="00062023"/>
    <w:rsid w:val="00062206"/>
    <w:rsid w:val="0006290A"/>
    <w:rsid w:val="000634C4"/>
    <w:rsid w:val="000655A6"/>
    <w:rsid w:val="00065615"/>
    <w:rsid w:val="0006667C"/>
    <w:rsid w:val="00071FD6"/>
    <w:rsid w:val="00072F10"/>
    <w:rsid w:val="00073F8B"/>
    <w:rsid w:val="00074B7A"/>
    <w:rsid w:val="0007527C"/>
    <w:rsid w:val="00080512"/>
    <w:rsid w:val="00080BA2"/>
    <w:rsid w:val="00081F0A"/>
    <w:rsid w:val="000829B3"/>
    <w:rsid w:val="000829CA"/>
    <w:rsid w:val="00085F68"/>
    <w:rsid w:val="00086396"/>
    <w:rsid w:val="000877BB"/>
    <w:rsid w:val="000912D7"/>
    <w:rsid w:val="00091E69"/>
    <w:rsid w:val="00093311"/>
    <w:rsid w:val="00093A59"/>
    <w:rsid w:val="00094920"/>
    <w:rsid w:val="00095630"/>
    <w:rsid w:val="0009665B"/>
    <w:rsid w:val="00096D9E"/>
    <w:rsid w:val="000A06AE"/>
    <w:rsid w:val="000A0E20"/>
    <w:rsid w:val="000A2614"/>
    <w:rsid w:val="000A6574"/>
    <w:rsid w:val="000A7776"/>
    <w:rsid w:val="000C00BE"/>
    <w:rsid w:val="000C0909"/>
    <w:rsid w:val="000C47C3"/>
    <w:rsid w:val="000D173A"/>
    <w:rsid w:val="000D3103"/>
    <w:rsid w:val="000D3C65"/>
    <w:rsid w:val="000D4570"/>
    <w:rsid w:val="000D5723"/>
    <w:rsid w:val="000D58AB"/>
    <w:rsid w:val="000D6402"/>
    <w:rsid w:val="000D733B"/>
    <w:rsid w:val="000E1001"/>
    <w:rsid w:val="000E2AAE"/>
    <w:rsid w:val="000E2D16"/>
    <w:rsid w:val="000E3A69"/>
    <w:rsid w:val="000E58AF"/>
    <w:rsid w:val="000E5D56"/>
    <w:rsid w:val="000E5D5E"/>
    <w:rsid w:val="000E7B5F"/>
    <w:rsid w:val="000F0F24"/>
    <w:rsid w:val="000F2DE5"/>
    <w:rsid w:val="000F5D96"/>
    <w:rsid w:val="000F6542"/>
    <w:rsid w:val="001016FC"/>
    <w:rsid w:val="00104B72"/>
    <w:rsid w:val="00107025"/>
    <w:rsid w:val="00107252"/>
    <w:rsid w:val="00107320"/>
    <w:rsid w:val="0011019E"/>
    <w:rsid w:val="00110F83"/>
    <w:rsid w:val="001113BA"/>
    <w:rsid w:val="0011146C"/>
    <w:rsid w:val="00111BF4"/>
    <w:rsid w:val="00113B9B"/>
    <w:rsid w:val="00114AC9"/>
    <w:rsid w:val="00114ACD"/>
    <w:rsid w:val="001152CE"/>
    <w:rsid w:val="00115567"/>
    <w:rsid w:val="001158F2"/>
    <w:rsid w:val="00116455"/>
    <w:rsid w:val="00120647"/>
    <w:rsid w:val="00120B07"/>
    <w:rsid w:val="00120E08"/>
    <w:rsid w:val="001222D4"/>
    <w:rsid w:val="001264E5"/>
    <w:rsid w:val="001301C0"/>
    <w:rsid w:val="001305D8"/>
    <w:rsid w:val="0013062F"/>
    <w:rsid w:val="00132522"/>
    <w:rsid w:val="00133525"/>
    <w:rsid w:val="001353C6"/>
    <w:rsid w:val="0013648E"/>
    <w:rsid w:val="001375B3"/>
    <w:rsid w:val="00137C21"/>
    <w:rsid w:val="00140EB3"/>
    <w:rsid w:val="00142723"/>
    <w:rsid w:val="00142B32"/>
    <w:rsid w:val="00142E9F"/>
    <w:rsid w:val="00143819"/>
    <w:rsid w:val="0014532F"/>
    <w:rsid w:val="00150C71"/>
    <w:rsid w:val="0015197D"/>
    <w:rsid w:val="00152C91"/>
    <w:rsid w:val="0015494F"/>
    <w:rsid w:val="00154A76"/>
    <w:rsid w:val="00154E43"/>
    <w:rsid w:val="0015739D"/>
    <w:rsid w:val="001575B6"/>
    <w:rsid w:val="00160B37"/>
    <w:rsid w:val="00160E58"/>
    <w:rsid w:val="00161FE3"/>
    <w:rsid w:val="00162B78"/>
    <w:rsid w:val="00164755"/>
    <w:rsid w:val="001658B9"/>
    <w:rsid w:val="00170773"/>
    <w:rsid w:val="00171C52"/>
    <w:rsid w:val="00171D1A"/>
    <w:rsid w:val="00172095"/>
    <w:rsid w:val="00173E30"/>
    <w:rsid w:val="0017742E"/>
    <w:rsid w:val="00177A02"/>
    <w:rsid w:val="00182C8B"/>
    <w:rsid w:val="00186D78"/>
    <w:rsid w:val="00187710"/>
    <w:rsid w:val="00187C59"/>
    <w:rsid w:val="00187D1D"/>
    <w:rsid w:val="00187EA1"/>
    <w:rsid w:val="0019183F"/>
    <w:rsid w:val="00192DF3"/>
    <w:rsid w:val="001933C4"/>
    <w:rsid w:val="00193DAC"/>
    <w:rsid w:val="00194CC0"/>
    <w:rsid w:val="0019580C"/>
    <w:rsid w:val="001A0881"/>
    <w:rsid w:val="001A16BF"/>
    <w:rsid w:val="001A4C42"/>
    <w:rsid w:val="001A4DDF"/>
    <w:rsid w:val="001A4E23"/>
    <w:rsid w:val="001A4F42"/>
    <w:rsid w:val="001A7420"/>
    <w:rsid w:val="001B0A5B"/>
    <w:rsid w:val="001B11B4"/>
    <w:rsid w:val="001B37F0"/>
    <w:rsid w:val="001B5520"/>
    <w:rsid w:val="001B55EF"/>
    <w:rsid w:val="001B6033"/>
    <w:rsid w:val="001B6637"/>
    <w:rsid w:val="001B7D5C"/>
    <w:rsid w:val="001B7E6D"/>
    <w:rsid w:val="001C018D"/>
    <w:rsid w:val="001C187D"/>
    <w:rsid w:val="001C21C3"/>
    <w:rsid w:val="001C22C8"/>
    <w:rsid w:val="001C2434"/>
    <w:rsid w:val="001C2EAD"/>
    <w:rsid w:val="001C3696"/>
    <w:rsid w:val="001C7BA1"/>
    <w:rsid w:val="001D02C2"/>
    <w:rsid w:val="001D0339"/>
    <w:rsid w:val="001D0473"/>
    <w:rsid w:val="001D0805"/>
    <w:rsid w:val="001D19FB"/>
    <w:rsid w:val="001D2464"/>
    <w:rsid w:val="001D256E"/>
    <w:rsid w:val="001D303B"/>
    <w:rsid w:val="001D3529"/>
    <w:rsid w:val="001D5226"/>
    <w:rsid w:val="001D6A95"/>
    <w:rsid w:val="001D6F6A"/>
    <w:rsid w:val="001E509A"/>
    <w:rsid w:val="001F0C1D"/>
    <w:rsid w:val="001F1132"/>
    <w:rsid w:val="001F168B"/>
    <w:rsid w:val="001F257A"/>
    <w:rsid w:val="001F2CBA"/>
    <w:rsid w:val="001F39B2"/>
    <w:rsid w:val="001F3E1A"/>
    <w:rsid w:val="001F5C95"/>
    <w:rsid w:val="001F6664"/>
    <w:rsid w:val="001F728F"/>
    <w:rsid w:val="00200340"/>
    <w:rsid w:val="0020124B"/>
    <w:rsid w:val="00201E21"/>
    <w:rsid w:val="00202BA1"/>
    <w:rsid w:val="00205AF1"/>
    <w:rsid w:val="002079CB"/>
    <w:rsid w:val="002103E3"/>
    <w:rsid w:val="00211F1A"/>
    <w:rsid w:val="00212128"/>
    <w:rsid w:val="002126EA"/>
    <w:rsid w:val="002138F2"/>
    <w:rsid w:val="00215D8B"/>
    <w:rsid w:val="002179F6"/>
    <w:rsid w:val="00220D09"/>
    <w:rsid w:val="002226BD"/>
    <w:rsid w:val="00222A73"/>
    <w:rsid w:val="00224C73"/>
    <w:rsid w:val="00225196"/>
    <w:rsid w:val="00225A5A"/>
    <w:rsid w:val="0022668A"/>
    <w:rsid w:val="0023058E"/>
    <w:rsid w:val="00230A3F"/>
    <w:rsid w:val="00232234"/>
    <w:rsid w:val="00232A70"/>
    <w:rsid w:val="002347A2"/>
    <w:rsid w:val="00234C21"/>
    <w:rsid w:val="002364B4"/>
    <w:rsid w:val="0023706C"/>
    <w:rsid w:val="00242F58"/>
    <w:rsid w:val="00247923"/>
    <w:rsid w:val="00247E86"/>
    <w:rsid w:val="0025004B"/>
    <w:rsid w:val="002531DF"/>
    <w:rsid w:val="002578C7"/>
    <w:rsid w:val="00257C33"/>
    <w:rsid w:val="00261AF2"/>
    <w:rsid w:val="00263194"/>
    <w:rsid w:val="0026319A"/>
    <w:rsid w:val="002640B4"/>
    <w:rsid w:val="00265FB1"/>
    <w:rsid w:val="00266D51"/>
    <w:rsid w:val="002674A7"/>
    <w:rsid w:val="002675F0"/>
    <w:rsid w:val="00271547"/>
    <w:rsid w:val="00272EDF"/>
    <w:rsid w:val="00273060"/>
    <w:rsid w:val="0027357D"/>
    <w:rsid w:val="00273590"/>
    <w:rsid w:val="00273F97"/>
    <w:rsid w:val="00277616"/>
    <w:rsid w:val="00281526"/>
    <w:rsid w:val="0028155B"/>
    <w:rsid w:val="0028191D"/>
    <w:rsid w:val="002822F1"/>
    <w:rsid w:val="00282DB5"/>
    <w:rsid w:val="002836BF"/>
    <w:rsid w:val="00286012"/>
    <w:rsid w:val="00291518"/>
    <w:rsid w:val="00296237"/>
    <w:rsid w:val="00296812"/>
    <w:rsid w:val="00296C87"/>
    <w:rsid w:val="00297670"/>
    <w:rsid w:val="002A136F"/>
    <w:rsid w:val="002A2466"/>
    <w:rsid w:val="002A782F"/>
    <w:rsid w:val="002B03EF"/>
    <w:rsid w:val="002B1D75"/>
    <w:rsid w:val="002B3532"/>
    <w:rsid w:val="002B607E"/>
    <w:rsid w:val="002B6131"/>
    <w:rsid w:val="002B6339"/>
    <w:rsid w:val="002C0D2D"/>
    <w:rsid w:val="002C10AA"/>
    <w:rsid w:val="002C21E2"/>
    <w:rsid w:val="002D08ED"/>
    <w:rsid w:val="002D0D40"/>
    <w:rsid w:val="002D1004"/>
    <w:rsid w:val="002D29CF"/>
    <w:rsid w:val="002D358C"/>
    <w:rsid w:val="002D40D1"/>
    <w:rsid w:val="002D4550"/>
    <w:rsid w:val="002D533A"/>
    <w:rsid w:val="002D5F32"/>
    <w:rsid w:val="002D618C"/>
    <w:rsid w:val="002D7387"/>
    <w:rsid w:val="002E00EE"/>
    <w:rsid w:val="002E060E"/>
    <w:rsid w:val="002E1FF6"/>
    <w:rsid w:val="002E49C7"/>
    <w:rsid w:val="002F1A97"/>
    <w:rsid w:val="002F45F1"/>
    <w:rsid w:val="002F522A"/>
    <w:rsid w:val="002F52E3"/>
    <w:rsid w:val="002F6A7A"/>
    <w:rsid w:val="002F6B0B"/>
    <w:rsid w:val="00301D81"/>
    <w:rsid w:val="00304389"/>
    <w:rsid w:val="00304E26"/>
    <w:rsid w:val="0030556D"/>
    <w:rsid w:val="00305D2A"/>
    <w:rsid w:val="00305F25"/>
    <w:rsid w:val="003142A0"/>
    <w:rsid w:val="0031509A"/>
    <w:rsid w:val="00316A7B"/>
    <w:rsid w:val="003172DC"/>
    <w:rsid w:val="0032063D"/>
    <w:rsid w:val="00320DBD"/>
    <w:rsid w:val="00325B83"/>
    <w:rsid w:val="003267F9"/>
    <w:rsid w:val="00327563"/>
    <w:rsid w:val="00327C24"/>
    <w:rsid w:val="00330DF0"/>
    <w:rsid w:val="00330EB3"/>
    <w:rsid w:val="00333654"/>
    <w:rsid w:val="00334318"/>
    <w:rsid w:val="00334F06"/>
    <w:rsid w:val="003350B9"/>
    <w:rsid w:val="00336282"/>
    <w:rsid w:val="003365C0"/>
    <w:rsid w:val="00336EDA"/>
    <w:rsid w:val="00342065"/>
    <w:rsid w:val="00342A6C"/>
    <w:rsid w:val="00342CFD"/>
    <w:rsid w:val="00343AF9"/>
    <w:rsid w:val="0034502D"/>
    <w:rsid w:val="00346EE5"/>
    <w:rsid w:val="003470A6"/>
    <w:rsid w:val="003473D4"/>
    <w:rsid w:val="00347D6B"/>
    <w:rsid w:val="003507EB"/>
    <w:rsid w:val="003535E2"/>
    <w:rsid w:val="00353919"/>
    <w:rsid w:val="00353E97"/>
    <w:rsid w:val="003544D2"/>
    <w:rsid w:val="0035462D"/>
    <w:rsid w:val="00356011"/>
    <w:rsid w:val="003567D3"/>
    <w:rsid w:val="003603F0"/>
    <w:rsid w:val="003620B8"/>
    <w:rsid w:val="00362256"/>
    <w:rsid w:val="003626E1"/>
    <w:rsid w:val="00363751"/>
    <w:rsid w:val="003641F5"/>
    <w:rsid w:val="00365456"/>
    <w:rsid w:val="003715A0"/>
    <w:rsid w:val="003716E2"/>
    <w:rsid w:val="00371D54"/>
    <w:rsid w:val="0037394B"/>
    <w:rsid w:val="00374463"/>
    <w:rsid w:val="00374889"/>
    <w:rsid w:val="00375ABF"/>
    <w:rsid w:val="003765B8"/>
    <w:rsid w:val="003771E1"/>
    <w:rsid w:val="0037743A"/>
    <w:rsid w:val="003805E9"/>
    <w:rsid w:val="003844AB"/>
    <w:rsid w:val="0038533F"/>
    <w:rsid w:val="00386517"/>
    <w:rsid w:val="003867D1"/>
    <w:rsid w:val="00386E53"/>
    <w:rsid w:val="0038762B"/>
    <w:rsid w:val="00390693"/>
    <w:rsid w:val="00393B6D"/>
    <w:rsid w:val="00394BEA"/>
    <w:rsid w:val="003A09E9"/>
    <w:rsid w:val="003A211E"/>
    <w:rsid w:val="003A214C"/>
    <w:rsid w:val="003A3991"/>
    <w:rsid w:val="003A5E18"/>
    <w:rsid w:val="003A6427"/>
    <w:rsid w:val="003A6A6C"/>
    <w:rsid w:val="003A76C7"/>
    <w:rsid w:val="003B030F"/>
    <w:rsid w:val="003B0A24"/>
    <w:rsid w:val="003B2A24"/>
    <w:rsid w:val="003B363F"/>
    <w:rsid w:val="003C13E6"/>
    <w:rsid w:val="003C1C81"/>
    <w:rsid w:val="003C3971"/>
    <w:rsid w:val="003C3E1F"/>
    <w:rsid w:val="003C4554"/>
    <w:rsid w:val="003C4B1E"/>
    <w:rsid w:val="003C511F"/>
    <w:rsid w:val="003C575F"/>
    <w:rsid w:val="003C6A4D"/>
    <w:rsid w:val="003C6A4E"/>
    <w:rsid w:val="003C7170"/>
    <w:rsid w:val="003C7B67"/>
    <w:rsid w:val="003D1918"/>
    <w:rsid w:val="003D481E"/>
    <w:rsid w:val="003D4AD9"/>
    <w:rsid w:val="003D4BEB"/>
    <w:rsid w:val="003D51AF"/>
    <w:rsid w:val="003E0106"/>
    <w:rsid w:val="003E2DD8"/>
    <w:rsid w:val="003E3F9D"/>
    <w:rsid w:val="003E40A8"/>
    <w:rsid w:val="003E5495"/>
    <w:rsid w:val="003E5849"/>
    <w:rsid w:val="003F13B4"/>
    <w:rsid w:val="003F49BF"/>
    <w:rsid w:val="003F4D57"/>
    <w:rsid w:val="003F6A9E"/>
    <w:rsid w:val="004007DE"/>
    <w:rsid w:val="004010A7"/>
    <w:rsid w:val="0040416C"/>
    <w:rsid w:val="004042C1"/>
    <w:rsid w:val="004049A0"/>
    <w:rsid w:val="00404AB8"/>
    <w:rsid w:val="00406760"/>
    <w:rsid w:val="00413E1C"/>
    <w:rsid w:val="004144FF"/>
    <w:rsid w:val="004146EF"/>
    <w:rsid w:val="004205F7"/>
    <w:rsid w:val="004211E0"/>
    <w:rsid w:val="00421DB8"/>
    <w:rsid w:val="00422DD7"/>
    <w:rsid w:val="00423334"/>
    <w:rsid w:val="004235F6"/>
    <w:rsid w:val="004236D7"/>
    <w:rsid w:val="00423E94"/>
    <w:rsid w:val="004248E4"/>
    <w:rsid w:val="00430C36"/>
    <w:rsid w:val="00432B32"/>
    <w:rsid w:val="004332A0"/>
    <w:rsid w:val="004345EC"/>
    <w:rsid w:val="00435B14"/>
    <w:rsid w:val="004362F5"/>
    <w:rsid w:val="004366AE"/>
    <w:rsid w:val="00437CDC"/>
    <w:rsid w:val="00441781"/>
    <w:rsid w:val="004422BB"/>
    <w:rsid w:val="00442675"/>
    <w:rsid w:val="00442FBD"/>
    <w:rsid w:val="004434A8"/>
    <w:rsid w:val="00443AA8"/>
    <w:rsid w:val="00446BF6"/>
    <w:rsid w:val="004500C4"/>
    <w:rsid w:val="0045118C"/>
    <w:rsid w:val="004514C7"/>
    <w:rsid w:val="00452BC2"/>
    <w:rsid w:val="00452F18"/>
    <w:rsid w:val="004544BD"/>
    <w:rsid w:val="00455D79"/>
    <w:rsid w:val="004579D2"/>
    <w:rsid w:val="00461B2F"/>
    <w:rsid w:val="00461FBB"/>
    <w:rsid w:val="00463348"/>
    <w:rsid w:val="00463511"/>
    <w:rsid w:val="00463602"/>
    <w:rsid w:val="0046374B"/>
    <w:rsid w:val="00465018"/>
    <w:rsid w:val="00465198"/>
    <w:rsid w:val="00465515"/>
    <w:rsid w:val="004709E3"/>
    <w:rsid w:val="00471659"/>
    <w:rsid w:val="004721A6"/>
    <w:rsid w:val="00473E15"/>
    <w:rsid w:val="00475FC4"/>
    <w:rsid w:val="004768AA"/>
    <w:rsid w:val="00480888"/>
    <w:rsid w:val="00480F4B"/>
    <w:rsid w:val="004811F8"/>
    <w:rsid w:val="004836CB"/>
    <w:rsid w:val="00485F81"/>
    <w:rsid w:val="00486C51"/>
    <w:rsid w:val="00490F13"/>
    <w:rsid w:val="0049146E"/>
    <w:rsid w:val="0049151D"/>
    <w:rsid w:val="004946BD"/>
    <w:rsid w:val="00495A88"/>
    <w:rsid w:val="004962E4"/>
    <w:rsid w:val="00497BC0"/>
    <w:rsid w:val="004A32E6"/>
    <w:rsid w:val="004A3B03"/>
    <w:rsid w:val="004A3BF9"/>
    <w:rsid w:val="004A6BA2"/>
    <w:rsid w:val="004B0E5D"/>
    <w:rsid w:val="004B25AD"/>
    <w:rsid w:val="004B4157"/>
    <w:rsid w:val="004B52FB"/>
    <w:rsid w:val="004B69EC"/>
    <w:rsid w:val="004B703A"/>
    <w:rsid w:val="004B70B0"/>
    <w:rsid w:val="004B75EE"/>
    <w:rsid w:val="004C2EA8"/>
    <w:rsid w:val="004C44EE"/>
    <w:rsid w:val="004C4A9F"/>
    <w:rsid w:val="004C68D5"/>
    <w:rsid w:val="004C6CFE"/>
    <w:rsid w:val="004C74F2"/>
    <w:rsid w:val="004C767F"/>
    <w:rsid w:val="004D3578"/>
    <w:rsid w:val="004D3C6D"/>
    <w:rsid w:val="004D4649"/>
    <w:rsid w:val="004D47EF"/>
    <w:rsid w:val="004D50FA"/>
    <w:rsid w:val="004D67A7"/>
    <w:rsid w:val="004D72A2"/>
    <w:rsid w:val="004E1C41"/>
    <w:rsid w:val="004E213A"/>
    <w:rsid w:val="004E24C1"/>
    <w:rsid w:val="004E37CA"/>
    <w:rsid w:val="004E39A3"/>
    <w:rsid w:val="004E4FC7"/>
    <w:rsid w:val="004F03E1"/>
    <w:rsid w:val="004F0988"/>
    <w:rsid w:val="004F1043"/>
    <w:rsid w:val="004F177E"/>
    <w:rsid w:val="004F219C"/>
    <w:rsid w:val="004F30CF"/>
    <w:rsid w:val="004F3340"/>
    <w:rsid w:val="004F3753"/>
    <w:rsid w:val="004F3E92"/>
    <w:rsid w:val="004F570D"/>
    <w:rsid w:val="004F5C5E"/>
    <w:rsid w:val="004F5DBB"/>
    <w:rsid w:val="004F5F03"/>
    <w:rsid w:val="004F69A8"/>
    <w:rsid w:val="004F6B2A"/>
    <w:rsid w:val="004F7739"/>
    <w:rsid w:val="00500633"/>
    <w:rsid w:val="00501D54"/>
    <w:rsid w:val="00502594"/>
    <w:rsid w:val="00502B52"/>
    <w:rsid w:val="00503601"/>
    <w:rsid w:val="005045C6"/>
    <w:rsid w:val="00505451"/>
    <w:rsid w:val="00505BE8"/>
    <w:rsid w:val="00511CD8"/>
    <w:rsid w:val="0051228E"/>
    <w:rsid w:val="00514FF6"/>
    <w:rsid w:val="00515304"/>
    <w:rsid w:val="00515CBE"/>
    <w:rsid w:val="005173EE"/>
    <w:rsid w:val="005176D9"/>
    <w:rsid w:val="00517CB9"/>
    <w:rsid w:val="00524B60"/>
    <w:rsid w:val="005257A5"/>
    <w:rsid w:val="005276F0"/>
    <w:rsid w:val="0052796A"/>
    <w:rsid w:val="005279B3"/>
    <w:rsid w:val="00530E40"/>
    <w:rsid w:val="00531EA4"/>
    <w:rsid w:val="00532272"/>
    <w:rsid w:val="0053388B"/>
    <w:rsid w:val="0053414E"/>
    <w:rsid w:val="005355FC"/>
    <w:rsid w:val="00535773"/>
    <w:rsid w:val="00536D20"/>
    <w:rsid w:val="005407C9"/>
    <w:rsid w:val="00541F3B"/>
    <w:rsid w:val="00543E6C"/>
    <w:rsid w:val="005456BC"/>
    <w:rsid w:val="00546539"/>
    <w:rsid w:val="00554F76"/>
    <w:rsid w:val="00555A2D"/>
    <w:rsid w:val="00564E60"/>
    <w:rsid w:val="00565087"/>
    <w:rsid w:val="00565542"/>
    <w:rsid w:val="00566F77"/>
    <w:rsid w:val="00570136"/>
    <w:rsid w:val="00571C59"/>
    <w:rsid w:val="00572F56"/>
    <w:rsid w:val="00576AAA"/>
    <w:rsid w:val="00576F5E"/>
    <w:rsid w:val="005805F7"/>
    <w:rsid w:val="00580E95"/>
    <w:rsid w:val="00581CF0"/>
    <w:rsid w:val="00582125"/>
    <w:rsid w:val="00585BA9"/>
    <w:rsid w:val="00586860"/>
    <w:rsid w:val="005876E0"/>
    <w:rsid w:val="00592A8D"/>
    <w:rsid w:val="00593AD7"/>
    <w:rsid w:val="00594BF3"/>
    <w:rsid w:val="00594D81"/>
    <w:rsid w:val="005959ED"/>
    <w:rsid w:val="005961A1"/>
    <w:rsid w:val="00597560"/>
    <w:rsid w:val="00597B11"/>
    <w:rsid w:val="005A39B2"/>
    <w:rsid w:val="005A4857"/>
    <w:rsid w:val="005A519E"/>
    <w:rsid w:val="005A54E2"/>
    <w:rsid w:val="005B0563"/>
    <w:rsid w:val="005B0C3A"/>
    <w:rsid w:val="005B3007"/>
    <w:rsid w:val="005B318C"/>
    <w:rsid w:val="005B3A33"/>
    <w:rsid w:val="005B3B09"/>
    <w:rsid w:val="005B3F62"/>
    <w:rsid w:val="005B4019"/>
    <w:rsid w:val="005B52EC"/>
    <w:rsid w:val="005C0A95"/>
    <w:rsid w:val="005C3045"/>
    <w:rsid w:val="005C3B1A"/>
    <w:rsid w:val="005C655B"/>
    <w:rsid w:val="005C667F"/>
    <w:rsid w:val="005C7631"/>
    <w:rsid w:val="005C7DA3"/>
    <w:rsid w:val="005D2E01"/>
    <w:rsid w:val="005D2FBE"/>
    <w:rsid w:val="005D30A3"/>
    <w:rsid w:val="005D31DA"/>
    <w:rsid w:val="005D4ECD"/>
    <w:rsid w:val="005D7526"/>
    <w:rsid w:val="005E0075"/>
    <w:rsid w:val="005E1599"/>
    <w:rsid w:val="005E1BFF"/>
    <w:rsid w:val="005E28C3"/>
    <w:rsid w:val="005E3F9E"/>
    <w:rsid w:val="005E4BB2"/>
    <w:rsid w:val="005F13B8"/>
    <w:rsid w:val="005F1C9F"/>
    <w:rsid w:val="005F3310"/>
    <w:rsid w:val="005F3C4B"/>
    <w:rsid w:val="005F4741"/>
    <w:rsid w:val="005F51FF"/>
    <w:rsid w:val="005F6C12"/>
    <w:rsid w:val="00600074"/>
    <w:rsid w:val="00602AEA"/>
    <w:rsid w:val="0060482A"/>
    <w:rsid w:val="00604AF5"/>
    <w:rsid w:val="00605C3B"/>
    <w:rsid w:val="00607F81"/>
    <w:rsid w:val="00607F8B"/>
    <w:rsid w:val="00612C57"/>
    <w:rsid w:val="00613C20"/>
    <w:rsid w:val="00614FDF"/>
    <w:rsid w:val="00616FA2"/>
    <w:rsid w:val="00617CDA"/>
    <w:rsid w:val="006209DF"/>
    <w:rsid w:val="0062162D"/>
    <w:rsid w:val="006216FC"/>
    <w:rsid w:val="00622277"/>
    <w:rsid w:val="00622CB6"/>
    <w:rsid w:val="006238A1"/>
    <w:rsid w:val="0062475D"/>
    <w:rsid w:val="0062506B"/>
    <w:rsid w:val="00625206"/>
    <w:rsid w:val="00627B5D"/>
    <w:rsid w:val="00627CA4"/>
    <w:rsid w:val="00630E12"/>
    <w:rsid w:val="0063241C"/>
    <w:rsid w:val="00633021"/>
    <w:rsid w:val="0063543D"/>
    <w:rsid w:val="00637FF8"/>
    <w:rsid w:val="00640AE8"/>
    <w:rsid w:val="00642CBD"/>
    <w:rsid w:val="00646361"/>
    <w:rsid w:val="00647114"/>
    <w:rsid w:val="00647680"/>
    <w:rsid w:val="0065240A"/>
    <w:rsid w:val="006530FA"/>
    <w:rsid w:val="006537B7"/>
    <w:rsid w:val="00653E57"/>
    <w:rsid w:val="006557E0"/>
    <w:rsid w:val="006658C7"/>
    <w:rsid w:val="006659DE"/>
    <w:rsid w:val="00665BD5"/>
    <w:rsid w:val="00666A90"/>
    <w:rsid w:val="0067116B"/>
    <w:rsid w:val="0067143C"/>
    <w:rsid w:val="00671992"/>
    <w:rsid w:val="00671AD7"/>
    <w:rsid w:val="00671DD9"/>
    <w:rsid w:val="00676718"/>
    <w:rsid w:val="00677E5F"/>
    <w:rsid w:val="006843F0"/>
    <w:rsid w:val="00684CDA"/>
    <w:rsid w:val="00684E75"/>
    <w:rsid w:val="00686052"/>
    <w:rsid w:val="00686B40"/>
    <w:rsid w:val="00691A77"/>
    <w:rsid w:val="006922BF"/>
    <w:rsid w:val="00692D4D"/>
    <w:rsid w:val="0069305A"/>
    <w:rsid w:val="0069460C"/>
    <w:rsid w:val="00695525"/>
    <w:rsid w:val="00695B1D"/>
    <w:rsid w:val="00697306"/>
    <w:rsid w:val="006A0C3D"/>
    <w:rsid w:val="006A323F"/>
    <w:rsid w:val="006A36C4"/>
    <w:rsid w:val="006A41D0"/>
    <w:rsid w:val="006A4718"/>
    <w:rsid w:val="006A49BE"/>
    <w:rsid w:val="006A508B"/>
    <w:rsid w:val="006A647E"/>
    <w:rsid w:val="006A6733"/>
    <w:rsid w:val="006A7E24"/>
    <w:rsid w:val="006B092A"/>
    <w:rsid w:val="006B30D0"/>
    <w:rsid w:val="006B6599"/>
    <w:rsid w:val="006B6DA5"/>
    <w:rsid w:val="006B779F"/>
    <w:rsid w:val="006C1C64"/>
    <w:rsid w:val="006C3D95"/>
    <w:rsid w:val="006C5800"/>
    <w:rsid w:val="006C5C69"/>
    <w:rsid w:val="006C6C3D"/>
    <w:rsid w:val="006C760A"/>
    <w:rsid w:val="006C7A41"/>
    <w:rsid w:val="006C7E23"/>
    <w:rsid w:val="006C7F9E"/>
    <w:rsid w:val="006D053C"/>
    <w:rsid w:val="006D2316"/>
    <w:rsid w:val="006D5F3E"/>
    <w:rsid w:val="006D68D2"/>
    <w:rsid w:val="006D6BDD"/>
    <w:rsid w:val="006E086F"/>
    <w:rsid w:val="006E23E1"/>
    <w:rsid w:val="006E25E1"/>
    <w:rsid w:val="006E33B8"/>
    <w:rsid w:val="006E457E"/>
    <w:rsid w:val="006E5025"/>
    <w:rsid w:val="006E5C86"/>
    <w:rsid w:val="006E608C"/>
    <w:rsid w:val="006E70B3"/>
    <w:rsid w:val="006F0479"/>
    <w:rsid w:val="006F0D2B"/>
    <w:rsid w:val="006F1EBF"/>
    <w:rsid w:val="006F6348"/>
    <w:rsid w:val="006F653D"/>
    <w:rsid w:val="006F690C"/>
    <w:rsid w:val="006F7740"/>
    <w:rsid w:val="00701116"/>
    <w:rsid w:val="00702DA5"/>
    <w:rsid w:val="00703689"/>
    <w:rsid w:val="00703730"/>
    <w:rsid w:val="00703B7A"/>
    <w:rsid w:val="00703BD4"/>
    <w:rsid w:val="00703CD7"/>
    <w:rsid w:val="00704F64"/>
    <w:rsid w:val="00705190"/>
    <w:rsid w:val="007063A8"/>
    <w:rsid w:val="0070670F"/>
    <w:rsid w:val="007078FA"/>
    <w:rsid w:val="0071036E"/>
    <w:rsid w:val="00710BB7"/>
    <w:rsid w:val="0071150E"/>
    <w:rsid w:val="00713C44"/>
    <w:rsid w:val="00714B01"/>
    <w:rsid w:val="00714BF6"/>
    <w:rsid w:val="00715C2E"/>
    <w:rsid w:val="00715D30"/>
    <w:rsid w:val="00716705"/>
    <w:rsid w:val="007170B3"/>
    <w:rsid w:val="00717992"/>
    <w:rsid w:val="00720066"/>
    <w:rsid w:val="00722115"/>
    <w:rsid w:val="00722EEF"/>
    <w:rsid w:val="0072335A"/>
    <w:rsid w:val="00725A49"/>
    <w:rsid w:val="007277B8"/>
    <w:rsid w:val="00727CE9"/>
    <w:rsid w:val="00733389"/>
    <w:rsid w:val="00734273"/>
    <w:rsid w:val="00734832"/>
    <w:rsid w:val="00734A5B"/>
    <w:rsid w:val="007359B9"/>
    <w:rsid w:val="00736FBF"/>
    <w:rsid w:val="007375A5"/>
    <w:rsid w:val="00737953"/>
    <w:rsid w:val="00737FA5"/>
    <w:rsid w:val="0074026F"/>
    <w:rsid w:val="00742275"/>
    <w:rsid w:val="007423EA"/>
    <w:rsid w:val="007429F6"/>
    <w:rsid w:val="00744E76"/>
    <w:rsid w:val="007454F5"/>
    <w:rsid w:val="00746325"/>
    <w:rsid w:val="0074711C"/>
    <w:rsid w:val="0075293E"/>
    <w:rsid w:val="00752CE8"/>
    <w:rsid w:val="007539AF"/>
    <w:rsid w:val="00753BE4"/>
    <w:rsid w:val="00755242"/>
    <w:rsid w:val="007569CB"/>
    <w:rsid w:val="00756F2A"/>
    <w:rsid w:val="00757178"/>
    <w:rsid w:val="00757A75"/>
    <w:rsid w:val="007608ED"/>
    <w:rsid w:val="0076312F"/>
    <w:rsid w:val="00763F83"/>
    <w:rsid w:val="00765318"/>
    <w:rsid w:val="00765502"/>
    <w:rsid w:val="00767BE6"/>
    <w:rsid w:val="00771517"/>
    <w:rsid w:val="007723F5"/>
    <w:rsid w:val="007732D4"/>
    <w:rsid w:val="0077383F"/>
    <w:rsid w:val="00773CFF"/>
    <w:rsid w:val="0077430C"/>
    <w:rsid w:val="00774DA4"/>
    <w:rsid w:val="0077681C"/>
    <w:rsid w:val="00777AAF"/>
    <w:rsid w:val="00781F0F"/>
    <w:rsid w:val="007825A8"/>
    <w:rsid w:val="00782F6C"/>
    <w:rsid w:val="007837FF"/>
    <w:rsid w:val="00783AD3"/>
    <w:rsid w:val="007844BC"/>
    <w:rsid w:val="00784BFB"/>
    <w:rsid w:val="00791245"/>
    <w:rsid w:val="00792E89"/>
    <w:rsid w:val="0079386E"/>
    <w:rsid w:val="00795BE5"/>
    <w:rsid w:val="00796090"/>
    <w:rsid w:val="00796807"/>
    <w:rsid w:val="00796B20"/>
    <w:rsid w:val="00797D27"/>
    <w:rsid w:val="007A02C4"/>
    <w:rsid w:val="007A0A2E"/>
    <w:rsid w:val="007A130F"/>
    <w:rsid w:val="007A1768"/>
    <w:rsid w:val="007A7A12"/>
    <w:rsid w:val="007B14D6"/>
    <w:rsid w:val="007B261A"/>
    <w:rsid w:val="007B4022"/>
    <w:rsid w:val="007B600E"/>
    <w:rsid w:val="007B65CD"/>
    <w:rsid w:val="007B70AB"/>
    <w:rsid w:val="007B7417"/>
    <w:rsid w:val="007B7933"/>
    <w:rsid w:val="007C101F"/>
    <w:rsid w:val="007C47D2"/>
    <w:rsid w:val="007D0754"/>
    <w:rsid w:val="007D1F4A"/>
    <w:rsid w:val="007D50C3"/>
    <w:rsid w:val="007D6D70"/>
    <w:rsid w:val="007E094E"/>
    <w:rsid w:val="007E14E9"/>
    <w:rsid w:val="007E2236"/>
    <w:rsid w:val="007E23DD"/>
    <w:rsid w:val="007E3C80"/>
    <w:rsid w:val="007E6A1B"/>
    <w:rsid w:val="007E7A30"/>
    <w:rsid w:val="007F0F4A"/>
    <w:rsid w:val="007F2078"/>
    <w:rsid w:val="007F3FF7"/>
    <w:rsid w:val="007F40CF"/>
    <w:rsid w:val="007F7761"/>
    <w:rsid w:val="00801740"/>
    <w:rsid w:val="008017C7"/>
    <w:rsid w:val="008028A4"/>
    <w:rsid w:val="00803B62"/>
    <w:rsid w:val="008044F3"/>
    <w:rsid w:val="00804917"/>
    <w:rsid w:val="00805548"/>
    <w:rsid w:val="00805BE0"/>
    <w:rsid w:val="00810042"/>
    <w:rsid w:val="00810FAA"/>
    <w:rsid w:val="00811B81"/>
    <w:rsid w:val="00812EC5"/>
    <w:rsid w:val="00814A1A"/>
    <w:rsid w:val="00814B23"/>
    <w:rsid w:val="00815871"/>
    <w:rsid w:val="008159B6"/>
    <w:rsid w:val="00815B95"/>
    <w:rsid w:val="008163FA"/>
    <w:rsid w:val="0081657D"/>
    <w:rsid w:val="00816A4A"/>
    <w:rsid w:val="008203DF"/>
    <w:rsid w:val="00821941"/>
    <w:rsid w:val="00830747"/>
    <w:rsid w:val="00830AC7"/>
    <w:rsid w:val="00830FEB"/>
    <w:rsid w:val="0083168A"/>
    <w:rsid w:val="00835C6C"/>
    <w:rsid w:val="0083722E"/>
    <w:rsid w:val="00840DD9"/>
    <w:rsid w:val="00846244"/>
    <w:rsid w:val="00850CC8"/>
    <w:rsid w:val="00853585"/>
    <w:rsid w:val="008535F4"/>
    <w:rsid w:val="008537D0"/>
    <w:rsid w:val="0086095C"/>
    <w:rsid w:val="00862F1C"/>
    <w:rsid w:val="0086434B"/>
    <w:rsid w:val="00864BCC"/>
    <w:rsid w:val="0086568C"/>
    <w:rsid w:val="008679D4"/>
    <w:rsid w:val="00870E2E"/>
    <w:rsid w:val="0087231C"/>
    <w:rsid w:val="0087383F"/>
    <w:rsid w:val="00873CC2"/>
    <w:rsid w:val="00875677"/>
    <w:rsid w:val="00875C18"/>
    <w:rsid w:val="00875D95"/>
    <w:rsid w:val="008768CA"/>
    <w:rsid w:val="008812A9"/>
    <w:rsid w:val="00882388"/>
    <w:rsid w:val="008834C3"/>
    <w:rsid w:val="00883680"/>
    <w:rsid w:val="00883747"/>
    <w:rsid w:val="00887DB7"/>
    <w:rsid w:val="008915D0"/>
    <w:rsid w:val="008932D4"/>
    <w:rsid w:val="00893D28"/>
    <w:rsid w:val="00894F08"/>
    <w:rsid w:val="008969A6"/>
    <w:rsid w:val="00897063"/>
    <w:rsid w:val="00897A83"/>
    <w:rsid w:val="008A340D"/>
    <w:rsid w:val="008A761A"/>
    <w:rsid w:val="008B00ED"/>
    <w:rsid w:val="008B02FF"/>
    <w:rsid w:val="008B0313"/>
    <w:rsid w:val="008B2175"/>
    <w:rsid w:val="008B2302"/>
    <w:rsid w:val="008B23BA"/>
    <w:rsid w:val="008B2DFF"/>
    <w:rsid w:val="008B3446"/>
    <w:rsid w:val="008B49A6"/>
    <w:rsid w:val="008B628F"/>
    <w:rsid w:val="008B6334"/>
    <w:rsid w:val="008B671C"/>
    <w:rsid w:val="008B6A3D"/>
    <w:rsid w:val="008B720F"/>
    <w:rsid w:val="008B79FB"/>
    <w:rsid w:val="008C384C"/>
    <w:rsid w:val="008C4241"/>
    <w:rsid w:val="008C49CD"/>
    <w:rsid w:val="008C6450"/>
    <w:rsid w:val="008C6488"/>
    <w:rsid w:val="008C785F"/>
    <w:rsid w:val="008D1802"/>
    <w:rsid w:val="008D1DCD"/>
    <w:rsid w:val="008D2EBE"/>
    <w:rsid w:val="008D3AA0"/>
    <w:rsid w:val="008D55FB"/>
    <w:rsid w:val="008D5618"/>
    <w:rsid w:val="008D5BD5"/>
    <w:rsid w:val="008D782A"/>
    <w:rsid w:val="008E017A"/>
    <w:rsid w:val="008E323E"/>
    <w:rsid w:val="008E4103"/>
    <w:rsid w:val="008E55FC"/>
    <w:rsid w:val="008E7888"/>
    <w:rsid w:val="008F08A9"/>
    <w:rsid w:val="008F1ABC"/>
    <w:rsid w:val="008F1E8E"/>
    <w:rsid w:val="008F4A33"/>
    <w:rsid w:val="008F5929"/>
    <w:rsid w:val="008F60F1"/>
    <w:rsid w:val="008F723C"/>
    <w:rsid w:val="008F7DD1"/>
    <w:rsid w:val="008F7FDD"/>
    <w:rsid w:val="00900001"/>
    <w:rsid w:val="0090271F"/>
    <w:rsid w:val="00902CCB"/>
    <w:rsid w:val="00902E23"/>
    <w:rsid w:val="00904D40"/>
    <w:rsid w:val="00905848"/>
    <w:rsid w:val="00906005"/>
    <w:rsid w:val="00906015"/>
    <w:rsid w:val="00906149"/>
    <w:rsid w:val="0090674E"/>
    <w:rsid w:val="00906C4A"/>
    <w:rsid w:val="00907E58"/>
    <w:rsid w:val="009112B8"/>
    <w:rsid w:val="009114D7"/>
    <w:rsid w:val="0091348E"/>
    <w:rsid w:val="00916C22"/>
    <w:rsid w:val="00917CCB"/>
    <w:rsid w:val="00920C06"/>
    <w:rsid w:val="009239DA"/>
    <w:rsid w:val="009255FF"/>
    <w:rsid w:val="00930A0B"/>
    <w:rsid w:val="00930B7B"/>
    <w:rsid w:val="00931DEF"/>
    <w:rsid w:val="00935D3F"/>
    <w:rsid w:val="009374DB"/>
    <w:rsid w:val="009379F5"/>
    <w:rsid w:val="0094216E"/>
    <w:rsid w:val="00942EC2"/>
    <w:rsid w:val="0094361E"/>
    <w:rsid w:val="00943DCD"/>
    <w:rsid w:val="00944E51"/>
    <w:rsid w:val="00944F1E"/>
    <w:rsid w:val="00945333"/>
    <w:rsid w:val="009473D3"/>
    <w:rsid w:val="00950C0B"/>
    <w:rsid w:val="00951EE1"/>
    <w:rsid w:val="00952BAC"/>
    <w:rsid w:val="0095520E"/>
    <w:rsid w:val="009561D3"/>
    <w:rsid w:val="009570B6"/>
    <w:rsid w:val="00957406"/>
    <w:rsid w:val="009579A9"/>
    <w:rsid w:val="00957EA0"/>
    <w:rsid w:val="009629A1"/>
    <w:rsid w:val="00962B42"/>
    <w:rsid w:val="009631AC"/>
    <w:rsid w:val="0096329B"/>
    <w:rsid w:val="00963438"/>
    <w:rsid w:val="009675DF"/>
    <w:rsid w:val="0097114E"/>
    <w:rsid w:val="00971D98"/>
    <w:rsid w:val="0097476C"/>
    <w:rsid w:val="00976E29"/>
    <w:rsid w:val="0098260B"/>
    <w:rsid w:val="00985349"/>
    <w:rsid w:val="009855EE"/>
    <w:rsid w:val="009860AB"/>
    <w:rsid w:val="009868D7"/>
    <w:rsid w:val="00987C84"/>
    <w:rsid w:val="009914C6"/>
    <w:rsid w:val="00993899"/>
    <w:rsid w:val="00993CF2"/>
    <w:rsid w:val="009952CC"/>
    <w:rsid w:val="00996241"/>
    <w:rsid w:val="00996412"/>
    <w:rsid w:val="009A021C"/>
    <w:rsid w:val="009A0572"/>
    <w:rsid w:val="009A0F0A"/>
    <w:rsid w:val="009A29F2"/>
    <w:rsid w:val="009A63B3"/>
    <w:rsid w:val="009A6FC1"/>
    <w:rsid w:val="009A776A"/>
    <w:rsid w:val="009B2482"/>
    <w:rsid w:val="009B3FE9"/>
    <w:rsid w:val="009B4096"/>
    <w:rsid w:val="009B4639"/>
    <w:rsid w:val="009B6500"/>
    <w:rsid w:val="009C237F"/>
    <w:rsid w:val="009C2AC9"/>
    <w:rsid w:val="009C57A1"/>
    <w:rsid w:val="009C5D34"/>
    <w:rsid w:val="009C7087"/>
    <w:rsid w:val="009D28A2"/>
    <w:rsid w:val="009D2AB9"/>
    <w:rsid w:val="009D3297"/>
    <w:rsid w:val="009D3666"/>
    <w:rsid w:val="009D41FB"/>
    <w:rsid w:val="009D66CC"/>
    <w:rsid w:val="009D7924"/>
    <w:rsid w:val="009E01B8"/>
    <w:rsid w:val="009E273B"/>
    <w:rsid w:val="009E34ED"/>
    <w:rsid w:val="009E6196"/>
    <w:rsid w:val="009E777C"/>
    <w:rsid w:val="009F06E1"/>
    <w:rsid w:val="009F0AF9"/>
    <w:rsid w:val="009F1196"/>
    <w:rsid w:val="009F20DB"/>
    <w:rsid w:val="009F3289"/>
    <w:rsid w:val="009F37B7"/>
    <w:rsid w:val="009F3A4C"/>
    <w:rsid w:val="009F4154"/>
    <w:rsid w:val="009F63A3"/>
    <w:rsid w:val="009F6E19"/>
    <w:rsid w:val="00A00194"/>
    <w:rsid w:val="00A04469"/>
    <w:rsid w:val="00A04829"/>
    <w:rsid w:val="00A06B8A"/>
    <w:rsid w:val="00A07965"/>
    <w:rsid w:val="00A07A2A"/>
    <w:rsid w:val="00A07EB1"/>
    <w:rsid w:val="00A102A6"/>
    <w:rsid w:val="00A10F02"/>
    <w:rsid w:val="00A11857"/>
    <w:rsid w:val="00A126B3"/>
    <w:rsid w:val="00A13882"/>
    <w:rsid w:val="00A13B9D"/>
    <w:rsid w:val="00A164B4"/>
    <w:rsid w:val="00A22409"/>
    <w:rsid w:val="00A2300F"/>
    <w:rsid w:val="00A233B3"/>
    <w:rsid w:val="00A23958"/>
    <w:rsid w:val="00A24369"/>
    <w:rsid w:val="00A257C0"/>
    <w:rsid w:val="00A25BEE"/>
    <w:rsid w:val="00A26956"/>
    <w:rsid w:val="00A26BA7"/>
    <w:rsid w:val="00A2742B"/>
    <w:rsid w:val="00A27486"/>
    <w:rsid w:val="00A36ACB"/>
    <w:rsid w:val="00A40D79"/>
    <w:rsid w:val="00A415B4"/>
    <w:rsid w:val="00A42CAE"/>
    <w:rsid w:val="00A454E1"/>
    <w:rsid w:val="00A47706"/>
    <w:rsid w:val="00A501B7"/>
    <w:rsid w:val="00A524BB"/>
    <w:rsid w:val="00A52F6F"/>
    <w:rsid w:val="00A53724"/>
    <w:rsid w:val="00A53AF7"/>
    <w:rsid w:val="00A54DA5"/>
    <w:rsid w:val="00A56066"/>
    <w:rsid w:val="00A563F5"/>
    <w:rsid w:val="00A57553"/>
    <w:rsid w:val="00A62492"/>
    <w:rsid w:val="00A660BE"/>
    <w:rsid w:val="00A6636C"/>
    <w:rsid w:val="00A71423"/>
    <w:rsid w:val="00A7262B"/>
    <w:rsid w:val="00A73129"/>
    <w:rsid w:val="00A7377E"/>
    <w:rsid w:val="00A73A85"/>
    <w:rsid w:val="00A74411"/>
    <w:rsid w:val="00A7512C"/>
    <w:rsid w:val="00A76305"/>
    <w:rsid w:val="00A76C8E"/>
    <w:rsid w:val="00A7704A"/>
    <w:rsid w:val="00A778D0"/>
    <w:rsid w:val="00A77A1D"/>
    <w:rsid w:val="00A82346"/>
    <w:rsid w:val="00A8551B"/>
    <w:rsid w:val="00A87A1D"/>
    <w:rsid w:val="00A90D0D"/>
    <w:rsid w:val="00A92BA1"/>
    <w:rsid w:val="00A9356D"/>
    <w:rsid w:val="00A9376A"/>
    <w:rsid w:val="00A94CC6"/>
    <w:rsid w:val="00A9612E"/>
    <w:rsid w:val="00A9612F"/>
    <w:rsid w:val="00A97465"/>
    <w:rsid w:val="00AA1453"/>
    <w:rsid w:val="00AA159E"/>
    <w:rsid w:val="00AA3A50"/>
    <w:rsid w:val="00AB011E"/>
    <w:rsid w:val="00AB193B"/>
    <w:rsid w:val="00AB3444"/>
    <w:rsid w:val="00AB3E84"/>
    <w:rsid w:val="00AB526B"/>
    <w:rsid w:val="00AB5585"/>
    <w:rsid w:val="00AB637C"/>
    <w:rsid w:val="00AB7C82"/>
    <w:rsid w:val="00AC0ED4"/>
    <w:rsid w:val="00AC27E9"/>
    <w:rsid w:val="00AC2B3E"/>
    <w:rsid w:val="00AC467B"/>
    <w:rsid w:val="00AC5991"/>
    <w:rsid w:val="00AC64DD"/>
    <w:rsid w:val="00AC6BC6"/>
    <w:rsid w:val="00AD072A"/>
    <w:rsid w:val="00AD0C22"/>
    <w:rsid w:val="00AD1308"/>
    <w:rsid w:val="00AD2A4F"/>
    <w:rsid w:val="00AD56B8"/>
    <w:rsid w:val="00AD5841"/>
    <w:rsid w:val="00AD6AA2"/>
    <w:rsid w:val="00AD7CB5"/>
    <w:rsid w:val="00AD7D35"/>
    <w:rsid w:val="00AE03CB"/>
    <w:rsid w:val="00AE249C"/>
    <w:rsid w:val="00AE2762"/>
    <w:rsid w:val="00AE365D"/>
    <w:rsid w:val="00AE5E92"/>
    <w:rsid w:val="00AE65E2"/>
    <w:rsid w:val="00AE7059"/>
    <w:rsid w:val="00AE7330"/>
    <w:rsid w:val="00AE7A45"/>
    <w:rsid w:val="00AF1420"/>
    <w:rsid w:val="00AF1C00"/>
    <w:rsid w:val="00AF23F7"/>
    <w:rsid w:val="00AF2C6A"/>
    <w:rsid w:val="00AF4BB7"/>
    <w:rsid w:val="00AF4D8C"/>
    <w:rsid w:val="00B00977"/>
    <w:rsid w:val="00B0141D"/>
    <w:rsid w:val="00B0149A"/>
    <w:rsid w:val="00B01DFB"/>
    <w:rsid w:val="00B02056"/>
    <w:rsid w:val="00B03F9D"/>
    <w:rsid w:val="00B0449A"/>
    <w:rsid w:val="00B050FF"/>
    <w:rsid w:val="00B065C9"/>
    <w:rsid w:val="00B07E10"/>
    <w:rsid w:val="00B1061C"/>
    <w:rsid w:val="00B10FA0"/>
    <w:rsid w:val="00B11385"/>
    <w:rsid w:val="00B11588"/>
    <w:rsid w:val="00B12CFF"/>
    <w:rsid w:val="00B12D98"/>
    <w:rsid w:val="00B12DD3"/>
    <w:rsid w:val="00B13242"/>
    <w:rsid w:val="00B134BC"/>
    <w:rsid w:val="00B14A6A"/>
    <w:rsid w:val="00B15449"/>
    <w:rsid w:val="00B16F60"/>
    <w:rsid w:val="00B201E2"/>
    <w:rsid w:val="00B22638"/>
    <w:rsid w:val="00B2317A"/>
    <w:rsid w:val="00B23220"/>
    <w:rsid w:val="00B263EE"/>
    <w:rsid w:val="00B305DB"/>
    <w:rsid w:val="00B314F3"/>
    <w:rsid w:val="00B31D7C"/>
    <w:rsid w:val="00B325A4"/>
    <w:rsid w:val="00B333C9"/>
    <w:rsid w:val="00B3584D"/>
    <w:rsid w:val="00B37AD4"/>
    <w:rsid w:val="00B40B95"/>
    <w:rsid w:val="00B41D58"/>
    <w:rsid w:val="00B42BC9"/>
    <w:rsid w:val="00B4396D"/>
    <w:rsid w:val="00B445B1"/>
    <w:rsid w:val="00B463C6"/>
    <w:rsid w:val="00B46F00"/>
    <w:rsid w:val="00B506E4"/>
    <w:rsid w:val="00B52079"/>
    <w:rsid w:val="00B53ABD"/>
    <w:rsid w:val="00B53B20"/>
    <w:rsid w:val="00B5536C"/>
    <w:rsid w:val="00B553BE"/>
    <w:rsid w:val="00B571EA"/>
    <w:rsid w:val="00B5727C"/>
    <w:rsid w:val="00B6044F"/>
    <w:rsid w:val="00B61BEC"/>
    <w:rsid w:val="00B63F75"/>
    <w:rsid w:val="00B642E9"/>
    <w:rsid w:val="00B64541"/>
    <w:rsid w:val="00B65420"/>
    <w:rsid w:val="00B66BD7"/>
    <w:rsid w:val="00B71F21"/>
    <w:rsid w:val="00B736FA"/>
    <w:rsid w:val="00B74291"/>
    <w:rsid w:val="00B746BD"/>
    <w:rsid w:val="00B74C89"/>
    <w:rsid w:val="00B759E2"/>
    <w:rsid w:val="00B76E2E"/>
    <w:rsid w:val="00B779B4"/>
    <w:rsid w:val="00B77CEB"/>
    <w:rsid w:val="00B80CF4"/>
    <w:rsid w:val="00B81250"/>
    <w:rsid w:val="00B814C5"/>
    <w:rsid w:val="00B83DEA"/>
    <w:rsid w:val="00B85B2D"/>
    <w:rsid w:val="00B85F46"/>
    <w:rsid w:val="00B8633C"/>
    <w:rsid w:val="00B925A7"/>
    <w:rsid w:val="00B93086"/>
    <w:rsid w:val="00B93771"/>
    <w:rsid w:val="00B93FBE"/>
    <w:rsid w:val="00B9405A"/>
    <w:rsid w:val="00BA078F"/>
    <w:rsid w:val="00BA15E3"/>
    <w:rsid w:val="00BA19ED"/>
    <w:rsid w:val="00BA4B8D"/>
    <w:rsid w:val="00BA5C62"/>
    <w:rsid w:val="00BB3AEB"/>
    <w:rsid w:val="00BB4A77"/>
    <w:rsid w:val="00BB5CD5"/>
    <w:rsid w:val="00BB6235"/>
    <w:rsid w:val="00BB7577"/>
    <w:rsid w:val="00BC0F7D"/>
    <w:rsid w:val="00BC1CD7"/>
    <w:rsid w:val="00BC2999"/>
    <w:rsid w:val="00BC2AD3"/>
    <w:rsid w:val="00BC5783"/>
    <w:rsid w:val="00BC6EBC"/>
    <w:rsid w:val="00BD075F"/>
    <w:rsid w:val="00BD1712"/>
    <w:rsid w:val="00BD3F77"/>
    <w:rsid w:val="00BD733C"/>
    <w:rsid w:val="00BD7D31"/>
    <w:rsid w:val="00BE17E3"/>
    <w:rsid w:val="00BE1AF0"/>
    <w:rsid w:val="00BE28C4"/>
    <w:rsid w:val="00BE3255"/>
    <w:rsid w:val="00BE349D"/>
    <w:rsid w:val="00BE4E23"/>
    <w:rsid w:val="00BF128E"/>
    <w:rsid w:val="00BF1D78"/>
    <w:rsid w:val="00BF4631"/>
    <w:rsid w:val="00BF4659"/>
    <w:rsid w:val="00BF4811"/>
    <w:rsid w:val="00BF4B79"/>
    <w:rsid w:val="00BF57D8"/>
    <w:rsid w:val="00BF61C5"/>
    <w:rsid w:val="00BF6976"/>
    <w:rsid w:val="00BF7245"/>
    <w:rsid w:val="00C015D2"/>
    <w:rsid w:val="00C0351C"/>
    <w:rsid w:val="00C04D6E"/>
    <w:rsid w:val="00C04EF4"/>
    <w:rsid w:val="00C0599E"/>
    <w:rsid w:val="00C05A0F"/>
    <w:rsid w:val="00C06615"/>
    <w:rsid w:val="00C06BAC"/>
    <w:rsid w:val="00C074DD"/>
    <w:rsid w:val="00C11B85"/>
    <w:rsid w:val="00C11E22"/>
    <w:rsid w:val="00C142EB"/>
    <w:rsid w:val="00C147E2"/>
    <w:rsid w:val="00C1496A"/>
    <w:rsid w:val="00C178AA"/>
    <w:rsid w:val="00C17A44"/>
    <w:rsid w:val="00C17AC6"/>
    <w:rsid w:val="00C20347"/>
    <w:rsid w:val="00C20959"/>
    <w:rsid w:val="00C22A6B"/>
    <w:rsid w:val="00C24AA9"/>
    <w:rsid w:val="00C25088"/>
    <w:rsid w:val="00C266F8"/>
    <w:rsid w:val="00C27FE1"/>
    <w:rsid w:val="00C32CED"/>
    <w:rsid w:val="00C33079"/>
    <w:rsid w:val="00C41247"/>
    <w:rsid w:val="00C4162B"/>
    <w:rsid w:val="00C42D3D"/>
    <w:rsid w:val="00C44BF8"/>
    <w:rsid w:val="00C44BFF"/>
    <w:rsid w:val="00C45231"/>
    <w:rsid w:val="00C469B1"/>
    <w:rsid w:val="00C47D5E"/>
    <w:rsid w:val="00C47ED1"/>
    <w:rsid w:val="00C5125C"/>
    <w:rsid w:val="00C52682"/>
    <w:rsid w:val="00C52C5D"/>
    <w:rsid w:val="00C53E90"/>
    <w:rsid w:val="00C55F82"/>
    <w:rsid w:val="00C6085C"/>
    <w:rsid w:val="00C60D34"/>
    <w:rsid w:val="00C6339B"/>
    <w:rsid w:val="00C65F50"/>
    <w:rsid w:val="00C673C3"/>
    <w:rsid w:val="00C711AB"/>
    <w:rsid w:val="00C72833"/>
    <w:rsid w:val="00C74532"/>
    <w:rsid w:val="00C768E7"/>
    <w:rsid w:val="00C76EC7"/>
    <w:rsid w:val="00C80F1D"/>
    <w:rsid w:val="00C811C3"/>
    <w:rsid w:val="00C81A1E"/>
    <w:rsid w:val="00C919DC"/>
    <w:rsid w:val="00C92E9C"/>
    <w:rsid w:val="00C93565"/>
    <w:rsid w:val="00C938D5"/>
    <w:rsid w:val="00C93C50"/>
    <w:rsid w:val="00C93F40"/>
    <w:rsid w:val="00C96098"/>
    <w:rsid w:val="00C97AD5"/>
    <w:rsid w:val="00C97B69"/>
    <w:rsid w:val="00CA13F1"/>
    <w:rsid w:val="00CA3536"/>
    <w:rsid w:val="00CA3D0C"/>
    <w:rsid w:val="00CA4780"/>
    <w:rsid w:val="00CB0BAA"/>
    <w:rsid w:val="00CB203F"/>
    <w:rsid w:val="00CB4376"/>
    <w:rsid w:val="00CB648E"/>
    <w:rsid w:val="00CC08F3"/>
    <w:rsid w:val="00CC379C"/>
    <w:rsid w:val="00CC5EB4"/>
    <w:rsid w:val="00CC7DCB"/>
    <w:rsid w:val="00CD1F3B"/>
    <w:rsid w:val="00CD2431"/>
    <w:rsid w:val="00CD543E"/>
    <w:rsid w:val="00CD5925"/>
    <w:rsid w:val="00CD7337"/>
    <w:rsid w:val="00CE2BCE"/>
    <w:rsid w:val="00CE2C9A"/>
    <w:rsid w:val="00CE4F4C"/>
    <w:rsid w:val="00CE5552"/>
    <w:rsid w:val="00CE5594"/>
    <w:rsid w:val="00CE5AD3"/>
    <w:rsid w:val="00CE60A2"/>
    <w:rsid w:val="00CE638E"/>
    <w:rsid w:val="00CE6B81"/>
    <w:rsid w:val="00CE6C33"/>
    <w:rsid w:val="00CF0FB3"/>
    <w:rsid w:val="00CF2B63"/>
    <w:rsid w:val="00D00313"/>
    <w:rsid w:val="00D0057C"/>
    <w:rsid w:val="00D00A18"/>
    <w:rsid w:val="00D01264"/>
    <w:rsid w:val="00D028B4"/>
    <w:rsid w:val="00D02E1F"/>
    <w:rsid w:val="00D0349E"/>
    <w:rsid w:val="00D03761"/>
    <w:rsid w:val="00D0628E"/>
    <w:rsid w:val="00D06D9A"/>
    <w:rsid w:val="00D0722D"/>
    <w:rsid w:val="00D07763"/>
    <w:rsid w:val="00D07B84"/>
    <w:rsid w:val="00D11DA7"/>
    <w:rsid w:val="00D12661"/>
    <w:rsid w:val="00D21BD3"/>
    <w:rsid w:val="00D22235"/>
    <w:rsid w:val="00D23584"/>
    <w:rsid w:val="00D2364D"/>
    <w:rsid w:val="00D23961"/>
    <w:rsid w:val="00D23A19"/>
    <w:rsid w:val="00D33C1D"/>
    <w:rsid w:val="00D33C59"/>
    <w:rsid w:val="00D33F98"/>
    <w:rsid w:val="00D34C90"/>
    <w:rsid w:val="00D368CA"/>
    <w:rsid w:val="00D3732E"/>
    <w:rsid w:val="00D37859"/>
    <w:rsid w:val="00D37C66"/>
    <w:rsid w:val="00D40DBB"/>
    <w:rsid w:val="00D41F22"/>
    <w:rsid w:val="00D42A4A"/>
    <w:rsid w:val="00D438A3"/>
    <w:rsid w:val="00D44AD9"/>
    <w:rsid w:val="00D454D4"/>
    <w:rsid w:val="00D45E7F"/>
    <w:rsid w:val="00D464EE"/>
    <w:rsid w:val="00D503A3"/>
    <w:rsid w:val="00D503A6"/>
    <w:rsid w:val="00D50833"/>
    <w:rsid w:val="00D508AD"/>
    <w:rsid w:val="00D51AFF"/>
    <w:rsid w:val="00D52D05"/>
    <w:rsid w:val="00D57972"/>
    <w:rsid w:val="00D623C2"/>
    <w:rsid w:val="00D6509F"/>
    <w:rsid w:val="00D667EF"/>
    <w:rsid w:val="00D675A9"/>
    <w:rsid w:val="00D719A5"/>
    <w:rsid w:val="00D72AEB"/>
    <w:rsid w:val="00D738D6"/>
    <w:rsid w:val="00D755EB"/>
    <w:rsid w:val="00D76048"/>
    <w:rsid w:val="00D76249"/>
    <w:rsid w:val="00D76B60"/>
    <w:rsid w:val="00D7766B"/>
    <w:rsid w:val="00D80832"/>
    <w:rsid w:val="00D84FD4"/>
    <w:rsid w:val="00D855F4"/>
    <w:rsid w:val="00D86EA1"/>
    <w:rsid w:val="00D873E5"/>
    <w:rsid w:val="00D87740"/>
    <w:rsid w:val="00D87E00"/>
    <w:rsid w:val="00D91157"/>
    <w:rsid w:val="00D9134D"/>
    <w:rsid w:val="00D913AE"/>
    <w:rsid w:val="00D91987"/>
    <w:rsid w:val="00D93AB6"/>
    <w:rsid w:val="00D93F97"/>
    <w:rsid w:val="00D94689"/>
    <w:rsid w:val="00D957AF"/>
    <w:rsid w:val="00D96C29"/>
    <w:rsid w:val="00D9780E"/>
    <w:rsid w:val="00DA0529"/>
    <w:rsid w:val="00DA323D"/>
    <w:rsid w:val="00DA348F"/>
    <w:rsid w:val="00DA440A"/>
    <w:rsid w:val="00DA4AF3"/>
    <w:rsid w:val="00DA4B59"/>
    <w:rsid w:val="00DA539D"/>
    <w:rsid w:val="00DA7667"/>
    <w:rsid w:val="00DA771D"/>
    <w:rsid w:val="00DA7A03"/>
    <w:rsid w:val="00DB1818"/>
    <w:rsid w:val="00DB19FE"/>
    <w:rsid w:val="00DB3B04"/>
    <w:rsid w:val="00DB475E"/>
    <w:rsid w:val="00DB4F4F"/>
    <w:rsid w:val="00DB6BF9"/>
    <w:rsid w:val="00DC0B77"/>
    <w:rsid w:val="00DC10BA"/>
    <w:rsid w:val="00DC2218"/>
    <w:rsid w:val="00DC309B"/>
    <w:rsid w:val="00DC3299"/>
    <w:rsid w:val="00DC4DA2"/>
    <w:rsid w:val="00DC670F"/>
    <w:rsid w:val="00DC7C56"/>
    <w:rsid w:val="00DD1449"/>
    <w:rsid w:val="00DD21F4"/>
    <w:rsid w:val="00DD41D2"/>
    <w:rsid w:val="00DD4C17"/>
    <w:rsid w:val="00DD4EC2"/>
    <w:rsid w:val="00DD5466"/>
    <w:rsid w:val="00DD59B9"/>
    <w:rsid w:val="00DD5D11"/>
    <w:rsid w:val="00DD74A5"/>
    <w:rsid w:val="00DD796A"/>
    <w:rsid w:val="00DE0503"/>
    <w:rsid w:val="00DE055F"/>
    <w:rsid w:val="00DE2502"/>
    <w:rsid w:val="00DF16AA"/>
    <w:rsid w:val="00DF2B1F"/>
    <w:rsid w:val="00DF50A3"/>
    <w:rsid w:val="00DF62CD"/>
    <w:rsid w:val="00DF7720"/>
    <w:rsid w:val="00E004B1"/>
    <w:rsid w:val="00E006C3"/>
    <w:rsid w:val="00E00F49"/>
    <w:rsid w:val="00E0116E"/>
    <w:rsid w:val="00E04470"/>
    <w:rsid w:val="00E107F1"/>
    <w:rsid w:val="00E1175A"/>
    <w:rsid w:val="00E11A85"/>
    <w:rsid w:val="00E134BB"/>
    <w:rsid w:val="00E15655"/>
    <w:rsid w:val="00E16509"/>
    <w:rsid w:val="00E16D7B"/>
    <w:rsid w:val="00E1772B"/>
    <w:rsid w:val="00E20622"/>
    <w:rsid w:val="00E20CDF"/>
    <w:rsid w:val="00E21513"/>
    <w:rsid w:val="00E22075"/>
    <w:rsid w:val="00E25838"/>
    <w:rsid w:val="00E2594E"/>
    <w:rsid w:val="00E25C3D"/>
    <w:rsid w:val="00E25CD4"/>
    <w:rsid w:val="00E26693"/>
    <w:rsid w:val="00E268F8"/>
    <w:rsid w:val="00E306EA"/>
    <w:rsid w:val="00E312BB"/>
    <w:rsid w:val="00E31A44"/>
    <w:rsid w:val="00E331A1"/>
    <w:rsid w:val="00E351D7"/>
    <w:rsid w:val="00E37341"/>
    <w:rsid w:val="00E3768D"/>
    <w:rsid w:val="00E414B9"/>
    <w:rsid w:val="00E424FB"/>
    <w:rsid w:val="00E44518"/>
    <w:rsid w:val="00E44582"/>
    <w:rsid w:val="00E45683"/>
    <w:rsid w:val="00E47F07"/>
    <w:rsid w:val="00E50E11"/>
    <w:rsid w:val="00E5161C"/>
    <w:rsid w:val="00E52536"/>
    <w:rsid w:val="00E53BDC"/>
    <w:rsid w:val="00E5407E"/>
    <w:rsid w:val="00E57EEC"/>
    <w:rsid w:val="00E62057"/>
    <w:rsid w:val="00E626F8"/>
    <w:rsid w:val="00E6439E"/>
    <w:rsid w:val="00E64FDA"/>
    <w:rsid w:val="00E65225"/>
    <w:rsid w:val="00E657D1"/>
    <w:rsid w:val="00E65D71"/>
    <w:rsid w:val="00E6743D"/>
    <w:rsid w:val="00E704AE"/>
    <w:rsid w:val="00E70678"/>
    <w:rsid w:val="00E70711"/>
    <w:rsid w:val="00E74047"/>
    <w:rsid w:val="00E74741"/>
    <w:rsid w:val="00E76BAE"/>
    <w:rsid w:val="00E77645"/>
    <w:rsid w:val="00E776A7"/>
    <w:rsid w:val="00E77A5F"/>
    <w:rsid w:val="00E77CD7"/>
    <w:rsid w:val="00E834C4"/>
    <w:rsid w:val="00E840A2"/>
    <w:rsid w:val="00E841BF"/>
    <w:rsid w:val="00E85649"/>
    <w:rsid w:val="00E8569E"/>
    <w:rsid w:val="00E86DF5"/>
    <w:rsid w:val="00E87375"/>
    <w:rsid w:val="00E9324C"/>
    <w:rsid w:val="00E9433C"/>
    <w:rsid w:val="00E9478A"/>
    <w:rsid w:val="00E965A1"/>
    <w:rsid w:val="00EA0281"/>
    <w:rsid w:val="00EA0D68"/>
    <w:rsid w:val="00EA15B0"/>
    <w:rsid w:val="00EA36E0"/>
    <w:rsid w:val="00EA3F98"/>
    <w:rsid w:val="00EA41E1"/>
    <w:rsid w:val="00EA491A"/>
    <w:rsid w:val="00EA5EA7"/>
    <w:rsid w:val="00EA6283"/>
    <w:rsid w:val="00EA644F"/>
    <w:rsid w:val="00EA670A"/>
    <w:rsid w:val="00EB012D"/>
    <w:rsid w:val="00EB0921"/>
    <w:rsid w:val="00EB09BA"/>
    <w:rsid w:val="00EB0DF7"/>
    <w:rsid w:val="00EB1666"/>
    <w:rsid w:val="00EB2D22"/>
    <w:rsid w:val="00EB5A67"/>
    <w:rsid w:val="00EB5F32"/>
    <w:rsid w:val="00EB7438"/>
    <w:rsid w:val="00EC0149"/>
    <w:rsid w:val="00EC0EE3"/>
    <w:rsid w:val="00EC125F"/>
    <w:rsid w:val="00EC1D55"/>
    <w:rsid w:val="00EC2B87"/>
    <w:rsid w:val="00EC2F7E"/>
    <w:rsid w:val="00EC3B92"/>
    <w:rsid w:val="00EC4A25"/>
    <w:rsid w:val="00EC6018"/>
    <w:rsid w:val="00EC7662"/>
    <w:rsid w:val="00ED3E28"/>
    <w:rsid w:val="00ED4FF5"/>
    <w:rsid w:val="00ED74BA"/>
    <w:rsid w:val="00EE15E0"/>
    <w:rsid w:val="00EE3D37"/>
    <w:rsid w:val="00EE47C9"/>
    <w:rsid w:val="00EE5595"/>
    <w:rsid w:val="00EE69AF"/>
    <w:rsid w:val="00EE6C70"/>
    <w:rsid w:val="00EE7143"/>
    <w:rsid w:val="00EE76F9"/>
    <w:rsid w:val="00EF00B8"/>
    <w:rsid w:val="00EF0974"/>
    <w:rsid w:val="00EF31D9"/>
    <w:rsid w:val="00EF3605"/>
    <w:rsid w:val="00EF61D9"/>
    <w:rsid w:val="00EF6247"/>
    <w:rsid w:val="00F00DC6"/>
    <w:rsid w:val="00F025A2"/>
    <w:rsid w:val="00F032F6"/>
    <w:rsid w:val="00F04712"/>
    <w:rsid w:val="00F0680E"/>
    <w:rsid w:val="00F06C7B"/>
    <w:rsid w:val="00F105FC"/>
    <w:rsid w:val="00F1120C"/>
    <w:rsid w:val="00F11335"/>
    <w:rsid w:val="00F12F30"/>
    <w:rsid w:val="00F13360"/>
    <w:rsid w:val="00F14C7E"/>
    <w:rsid w:val="00F15318"/>
    <w:rsid w:val="00F16322"/>
    <w:rsid w:val="00F17505"/>
    <w:rsid w:val="00F2243E"/>
    <w:rsid w:val="00F22EC7"/>
    <w:rsid w:val="00F230E6"/>
    <w:rsid w:val="00F23416"/>
    <w:rsid w:val="00F24890"/>
    <w:rsid w:val="00F24A5E"/>
    <w:rsid w:val="00F25B53"/>
    <w:rsid w:val="00F30247"/>
    <w:rsid w:val="00F302FB"/>
    <w:rsid w:val="00F31A29"/>
    <w:rsid w:val="00F325C8"/>
    <w:rsid w:val="00F3312E"/>
    <w:rsid w:val="00F35A3D"/>
    <w:rsid w:val="00F40050"/>
    <w:rsid w:val="00F4171A"/>
    <w:rsid w:val="00F42013"/>
    <w:rsid w:val="00F43D6B"/>
    <w:rsid w:val="00F45662"/>
    <w:rsid w:val="00F468A8"/>
    <w:rsid w:val="00F46F6A"/>
    <w:rsid w:val="00F5035D"/>
    <w:rsid w:val="00F50CF2"/>
    <w:rsid w:val="00F515CC"/>
    <w:rsid w:val="00F51944"/>
    <w:rsid w:val="00F56B3B"/>
    <w:rsid w:val="00F56D1C"/>
    <w:rsid w:val="00F613BC"/>
    <w:rsid w:val="00F622D8"/>
    <w:rsid w:val="00F6238E"/>
    <w:rsid w:val="00F63871"/>
    <w:rsid w:val="00F6488D"/>
    <w:rsid w:val="00F64AF0"/>
    <w:rsid w:val="00F653B8"/>
    <w:rsid w:val="00F65725"/>
    <w:rsid w:val="00F65807"/>
    <w:rsid w:val="00F66933"/>
    <w:rsid w:val="00F66E76"/>
    <w:rsid w:val="00F66EC1"/>
    <w:rsid w:val="00F66F3F"/>
    <w:rsid w:val="00F71222"/>
    <w:rsid w:val="00F7241E"/>
    <w:rsid w:val="00F7367C"/>
    <w:rsid w:val="00F74905"/>
    <w:rsid w:val="00F761B9"/>
    <w:rsid w:val="00F77226"/>
    <w:rsid w:val="00F80E34"/>
    <w:rsid w:val="00F8143A"/>
    <w:rsid w:val="00F83E50"/>
    <w:rsid w:val="00F84819"/>
    <w:rsid w:val="00F85BB6"/>
    <w:rsid w:val="00F874F2"/>
    <w:rsid w:val="00F9008D"/>
    <w:rsid w:val="00F90C62"/>
    <w:rsid w:val="00F90CE3"/>
    <w:rsid w:val="00F929D9"/>
    <w:rsid w:val="00F93664"/>
    <w:rsid w:val="00F9452E"/>
    <w:rsid w:val="00F97446"/>
    <w:rsid w:val="00F97CD9"/>
    <w:rsid w:val="00F97D03"/>
    <w:rsid w:val="00F97DB8"/>
    <w:rsid w:val="00FA0623"/>
    <w:rsid w:val="00FA1266"/>
    <w:rsid w:val="00FA1583"/>
    <w:rsid w:val="00FA226C"/>
    <w:rsid w:val="00FA2A2A"/>
    <w:rsid w:val="00FA5B1B"/>
    <w:rsid w:val="00FA7F64"/>
    <w:rsid w:val="00FB0E46"/>
    <w:rsid w:val="00FB22EB"/>
    <w:rsid w:val="00FB2477"/>
    <w:rsid w:val="00FB4AF2"/>
    <w:rsid w:val="00FB4B6B"/>
    <w:rsid w:val="00FB7A1C"/>
    <w:rsid w:val="00FB7C16"/>
    <w:rsid w:val="00FC1192"/>
    <w:rsid w:val="00FC12AC"/>
    <w:rsid w:val="00FC1804"/>
    <w:rsid w:val="00FC1A2D"/>
    <w:rsid w:val="00FC3D90"/>
    <w:rsid w:val="00FC5B58"/>
    <w:rsid w:val="00FC6D33"/>
    <w:rsid w:val="00FC7EC8"/>
    <w:rsid w:val="00FD11BE"/>
    <w:rsid w:val="00FD15F0"/>
    <w:rsid w:val="00FD3847"/>
    <w:rsid w:val="00FD66F0"/>
    <w:rsid w:val="00FD726D"/>
    <w:rsid w:val="00FD7692"/>
    <w:rsid w:val="00FD7DD5"/>
    <w:rsid w:val="00FE09F0"/>
    <w:rsid w:val="00FE1CF6"/>
    <w:rsid w:val="00FE26ED"/>
    <w:rsid w:val="00FE2ED9"/>
    <w:rsid w:val="00FE53F6"/>
    <w:rsid w:val="00FE7591"/>
    <w:rsid w:val="00FF45F0"/>
    <w:rsid w:val="00FF51FB"/>
    <w:rsid w:val="00FF5F93"/>
    <w:rsid w:val="00FF60A3"/>
    <w:rsid w:val="00FF6617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docId w15:val="{FA17983A-A59B-46F6-8CB9-CC9246B6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nhideWhenUsed="1" w:qFormat="1"/>
    <w:lsdException w:name="envelope address" w:uiPriority="99"/>
    <w:lsdException w:name="envelope return" w:uiPriority="99"/>
    <w:lsdException w:name="toa heading" w:uiPriority="99"/>
    <w:lsdException w:name="Title" w:qFormat="1"/>
    <w:lsdException w:name="Message Header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B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3D4BEB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uiPriority w:val="99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uiPriority w:val="99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qFormat/>
    <w:locked/>
    <w:rsid w:val="003C4B1E"/>
    <w:rPr>
      <w:rFonts w:eastAsia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A52F6F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A52F6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A52F6F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A52F6F"/>
    <w:pPr>
      <w:spacing w:before="100" w:beforeAutospacing="1" w:after="100" w:afterAutospacing="1"/>
      <w:textAlignment w:val="auto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A52F6F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A52F6F"/>
  </w:style>
  <w:style w:type="character" w:customStyle="1" w:styleId="hljs-attr">
    <w:name w:val="hljs-attr"/>
    <w:basedOn w:val="DefaultParagraphFont"/>
    <w:rsid w:val="00A52F6F"/>
  </w:style>
  <w:style w:type="character" w:customStyle="1" w:styleId="hljs-string">
    <w:name w:val="hljs-string"/>
    <w:basedOn w:val="DefaultParagraphFont"/>
    <w:rsid w:val="00A52F6F"/>
  </w:style>
  <w:style w:type="numbering" w:customStyle="1" w:styleId="NoList1">
    <w:name w:val="No List1"/>
    <w:next w:val="NoList"/>
    <w:uiPriority w:val="99"/>
    <w:semiHidden/>
    <w:unhideWhenUsed/>
    <w:rsid w:val="00A52F6F"/>
  </w:style>
  <w:style w:type="character" w:customStyle="1" w:styleId="IntenseEmphasis1">
    <w:name w:val="Intense Emphasis1"/>
    <w:basedOn w:val="DefaultParagraphFont"/>
    <w:uiPriority w:val="21"/>
    <w:qFormat/>
    <w:rsid w:val="00A52F6F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A52F6F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A52F6F"/>
  </w:style>
  <w:style w:type="paragraph" w:customStyle="1" w:styleId="BlockText1">
    <w:name w:val="Block Text1"/>
    <w:basedOn w:val="Normal"/>
    <w:next w:val="BlockText"/>
    <w:rsid w:val="00A52F6F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A52F6F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52F6F"/>
    <w:pPr>
      <w:spacing w:after="0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A52F6F"/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A52F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A52F6F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A52F6F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A52F6F"/>
  </w:style>
  <w:style w:type="character" w:customStyle="1" w:styleId="WW8Num23z3">
    <w:name w:val="WW8Num23z3"/>
    <w:rsid w:val="00A52F6F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A52F6F"/>
  </w:style>
  <w:style w:type="character" w:customStyle="1" w:styleId="MessageHeaderChar1">
    <w:name w:val="Message Header Char1"/>
    <w:basedOn w:val="DefaultParagraphFont"/>
    <w:uiPriority w:val="99"/>
    <w:semiHidden/>
    <w:rsid w:val="00A52F6F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A52F6F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A52F6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F7927-4B84-4300-A8DA-A0DA505CA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61FEFF-C768-40E7-9805-C0E5FF2037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88BAD9-CF91-4B69-9E6C-AEC6F4D7DA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2058</TotalTime>
  <Pages>5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10350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Zu Qiang (SA5#159)</cp:lastModifiedBy>
  <cp:revision>36</cp:revision>
  <cp:lastPrinted>2019-02-25T14:05:00Z</cp:lastPrinted>
  <dcterms:created xsi:type="dcterms:W3CDTF">2025-02-03T17:42:00Z</dcterms:created>
  <dcterms:modified xsi:type="dcterms:W3CDTF">2025-02-07T12:23:00Z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</Properties>
</file>